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0197BF" w14:textId="77777777" w:rsidR="00624041" w:rsidRDefault="00382F05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ind w:firstLine="375"/>
        <w:jc w:val="center"/>
        <w:rPr>
          <w:rFonts w:ascii="GHEA Grapalat" w:eastAsia="GHEA Grapalat" w:hAnsi="GHEA Grapalat" w:cs="GHEA Grapalat"/>
          <w:color w:val="000000"/>
          <w:sz w:val="21"/>
          <w:szCs w:val="21"/>
        </w:rPr>
      </w:pPr>
      <w:r>
        <w:rPr>
          <w:rFonts w:ascii="GHEA Grapalat" w:eastAsia="GHEA Grapalat" w:hAnsi="GHEA Grapalat" w:cs="GHEA Grapalat"/>
          <w:b/>
          <w:color w:val="000000"/>
          <w:sz w:val="27"/>
          <w:szCs w:val="27"/>
        </w:rPr>
        <w:t>ՀԱՅԱՍՏԱՆԻ ՀԱՆՐԱՊԵՏՈՒԹՅԱՆ</w:t>
      </w:r>
    </w:p>
    <w:p w14:paraId="202778CB" w14:textId="77777777" w:rsidR="00624041" w:rsidRDefault="00382F05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jc w:val="center"/>
        <w:rPr>
          <w:rFonts w:ascii="GHEA Grapalat" w:eastAsia="GHEA Grapalat" w:hAnsi="GHEA Grapalat" w:cs="GHEA Grapalat"/>
          <w:color w:val="000000"/>
          <w:sz w:val="21"/>
          <w:szCs w:val="21"/>
        </w:rPr>
      </w:pPr>
      <w:r>
        <w:rPr>
          <w:rFonts w:ascii="GHEA Grapalat" w:eastAsia="GHEA Grapalat" w:hAnsi="GHEA Grapalat" w:cs="GHEA Grapalat"/>
          <w:b/>
          <w:color w:val="000000"/>
          <w:sz w:val="36"/>
          <w:szCs w:val="36"/>
        </w:rPr>
        <w:t>Օ Ր Ե Ն Ք Ը</w:t>
      </w:r>
    </w:p>
    <w:p w14:paraId="2551C7A2" w14:textId="77777777" w:rsidR="00624041" w:rsidRDefault="00382F05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ind w:firstLine="375"/>
        <w:jc w:val="right"/>
        <w:rPr>
          <w:rFonts w:ascii="GHEA Grapalat" w:eastAsia="GHEA Grapalat" w:hAnsi="GHEA Grapalat" w:cs="GHEA Grapalat"/>
          <w:color w:val="000000"/>
          <w:sz w:val="21"/>
          <w:szCs w:val="21"/>
        </w:rPr>
      </w:pP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Ընդունված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է 2008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թվականի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դեկտեմբերի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26-ին</w:t>
      </w:r>
    </w:p>
    <w:p w14:paraId="4D645B0E" w14:textId="77777777" w:rsidR="00624041" w:rsidRDefault="00382F05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ind w:firstLine="375"/>
        <w:jc w:val="center"/>
        <w:rPr>
          <w:rFonts w:ascii="GHEA Grapalat" w:eastAsia="GHEA Grapalat" w:hAnsi="GHEA Grapalat" w:cs="GHEA Grapalat"/>
          <w:color w:val="000000"/>
          <w:sz w:val="21"/>
          <w:szCs w:val="21"/>
        </w:rPr>
      </w:pPr>
      <w:r>
        <w:rPr>
          <w:rFonts w:ascii="Calibri" w:eastAsia="Calibri" w:hAnsi="Calibri" w:cs="Calibri"/>
          <w:color w:val="000000"/>
          <w:sz w:val="21"/>
          <w:szCs w:val="21"/>
        </w:rPr>
        <w:t> </w:t>
      </w:r>
    </w:p>
    <w:p w14:paraId="1E0613AF" w14:textId="77777777" w:rsidR="00624041" w:rsidRDefault="00382F05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ind w:firstLine="375"/>
        <w:jc w:val="center"/>
        <w:rPr>
          <w:rFonts w:ascii="GHEA Grapalat" w:eastAsia="GHEA Grapalat" w:hAnsi="GHEA Grapalat" w:cs="GHEA Grapalat"/>
          <w:color w:val="000000"/>
          <w:sz w:val="21"/>
          <w:szCs w:val="21"/>
        </w:rPr>
      </w:pPr>
      <w:r>
        <w:rPr>
          <w:rFonts w:ascii="GHEA Grapalat" w:eastAsia="GHEA Grapalat" w:hAnsi="GHEA Grapalat" w:cs="GHEA Grapalat"/>
          <w:b/>
          <w:color w:val="000000"/>
          <w:sz w:val="21"/>
          <w:szCs w:val="21"/>
        </w:rPr>
        <w:t>ԵՐԵՎԱՆ ՔԱՂԱՔՈՒՄ ՏԵՂԱԿԱՆ ԻՆՔՆԱԿԱՌԱՎԱՐՄԱՆ ՄԱՍԻՆ</w:t>
      </w:r>
    </w:p>
    <w:p w14:paraId="6A2DF41E" w14:textId="77777777" w:rsidR="00624041" w:rsidRDefault="00382F05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ind w:firstLine="375"/>
        <w:jc w:val="center"/>
        <w:rPr>
          <w:rFonts w:ascii="GHEA Grapalat" w:eastAsia="GHEA Grapalat" w:hAnsi="GHEA Grapalat" w:cs="GHEA Grapalat"/>
          <w:color w:val="000000"/>
          <w:sz w:val="21"/>
          <w:szCs w:val="21"/>
        </w:rPr>
      </w:pPr>
      <w:r>
        <w:rPr>
          <w:rFonts w:ascii="Calibri" w:eastAsia="Calibri" w:hAnsi="Calibri" w:cs="Calibri"/>
          <w:color w:val="000000"/>
          <w:sz w:val="21"/>
          <w:szCs w:val="21"/>
        </w:rPr>
        <w:t> </w:t>
      </w:r>
    </w:p>
    <w:p w14:paraId="7FFB110A" w14:textId="77777777" w:rsidR="00624041" w:rsidRDefault="00382F05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ind w:firstLine="375"/>
        <w:jc w:val="center"/>
        <w:rPr>
          <w:rFonts w:ascii="GHEA Grapalat" w:eastAsia="GHEA Grapalat" w:hAnsi="GHEA Grapalat" w:cs="GHEA Grapalat"/>
          <w:color w:val="000000"/>
          <w:sz w:val="21"/>
          <w:szCs w:val="21"/>
        </w:rPr>
      </w:pPr>
      <w:r>
        <w:rPr>
          <w:rFonts w:ascii="GHEA Grapalat" w:eastAsia="GHEA Grapalat" w:hAnsi="GHEA Grapalat" w:cs="GHEA Grapalat"/>
          <w:b/>
          <w:color w:val="000000"/>
          <w:sz w:val="21"/>
          <w:szCs w:val="21"/>
        </w:rPr>
        <w:t>ԲԱԺԻՆ 1</w:t>
      </w:r>
    </w:p>
    <w:p w14:paraId="5DC9AD48" w14:textId="77777777" w:rsidR="00624041" w:rsidRDefault="00382F05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ind w:firstLine="375"/>
        <w:jc w:val="center"/>
        <w:rPr>
          <w:rFonts w:ascii="GHEA Grapalat" w:eastAsia="GHEA Grapalat" w:hAnsi="GHEA Grapalat" w:cs="GHEA Grapalat"/>
          <w:color w:val="000000"/>
          <w:sz w:val="21"/>
          <w:szCs w:val="21"/>
        </w:rPr>
      </w:pPr>
      <w:r>
        <w:rPr>
          <w:rFonts w:ascii="Calibri" w:eastAsia="Calibri" w:hAnsi="Calibri" w:cs="Calibri"/>
          <w:color w:val="000000"/>
          <w:sz w:val="21"/>
          <w:szCs w:val="21"/>
        </w:rPr>
        <w:t> </w:t>
      </w:r>
    </w:p>
    <w:p w14:paraId="1D099EB7" w14:textId="77777777" w:rsidR="00624041" w:rsidRDefault="00382F05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ind w:firstLine="375"/>
        <w:jc w:val="center"/>
        <w:rPr>
          <w:rFonts w:ascii="GHEA Grapalat" w:eastAsia="GHEA Grapalat" w:hAnsi="GHEA Grapalat" w:cs="GHEA Grapalat"/>
          <w:color w:val="000000"/>
          <w:sz w:val="21"/>
          <w:szCs w:val="21"/>
        </w:rPr>
      </w:pPr>
      <w:r>
        <w:rPr>
          <w:rFonts w:ascii="GHEA Grapalat" w:eastAsia="GHEA Grapalat" w:hAnsi="GHEA Grapalat" w:cs="GHEA Grapalat"/>
          <w:b/>
          <w:color w:val="000000"/>
          <w:sz w:val="21"/>
          <w:szCs w:val="21"/>
        </w:rPr>
        <w:t>ԵՐԵՎԱՆ ՔԱՂԱՔՈՒՄ ՏԵՂԱԿԱՆ ԻՆՔՆԱԿԱՌԱՎԱՐՈՒՄԸ,</w:t>
      </w:r>
      <w:r>
        <w:rPr>
          <w:rFonts w:ascii="Calibri" w:eastAsia="Calibri" w:hAnsi="Calibri" w:cs="Calibri"/>
          <w:b/>
          <w:color w:val="000000"/>
          <w:sz w:val="21"/>
          <w:szCs w:val="21"/>
        </w:rPr>
        <w:t> </w:t>
      </w:r>
      <w:r>
        <w:rPr>
          <w:rFonts w:ascii="GHEA Grapalat" w:eastAsia="GHEA Grapalat" w:hAnsi="GHEA Grapalat" w:cs="GHEA Grapalat"/>
          <w:b/>
          <w:color w:val="000000"/>
          <w:sz w:val="21"/>
          <w:szCs w:val="21"/>
        </w:rPr>
        <w:t>ՏԱՐԱԾՔԱՅԻՆ ԿԱՌԱՎԱՐՈՒՄԸ, ՏԵՂԱԿԱՆ ԻՆՔՆԱԿԱՌԱՎԱՐՄԱՆ</w:t>
      </w:r>
      <w:r>
        <w:rPr>
          <w:rFonts w:ascii="Calibri" w:eastAsia="Calibri" w:hAnsi="Calibri" w:cs="Calibri"/>
          <w:b/>
          <w:color w:val="000000"/>
          <w:sz w:val="21"/>
          <w:szCs w:val="21"/>
        </w:rPr>
        <w:t> </w:t>
      </w:r>
      <w:r>
        <w:rPr>
          <w:rFonts w:ascii="GHEA Grapalat" w:eastAsia="GHEA Grapalat" w:hAnsi="GHEA Grapalat" w:cs="GHEA Grapalat"/>
          <w:b/>
          <w:color w:val="000000"/>
          <w:sz w:val="21"/>
          <w:szCs w:val="21"/>
        </w:rPr>
        <w:t>ՄԱՐՄԻՆՆԵՐԸ</w:t>
      </w:r>
    </w:p>
    <w:p w14:paraId="151A9A1D" w14:textId="77777777" w:rsidR="00624041" w:rsidRDefault="00382F05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ind w:firstLine="375"/>
        <w:jc w:val="center"/>
        <w:rPr>
          <w:rFonts w:ascii="GHEA Grapalat" w:eastAsia="GHEA Grapalat" w:hAnsi="GHEA Grapalat" w:cs="GHEA Grapalat"/>
          <w:color w:val="000000"/>
          <w:sz w:val="21"/>
          <w:szCs w:val="21"/>
        </w:rPr>
      </w:pPr>
      <w:r>
        <w:rPr>
          <w:rFonts w:ascii="Calibri" w:eastAsia="Calibri" w:hAnsi="Calibri" w:cs="Calibri"/>
          <w:color w:val="000000"/>
          <w:sz w:val="21"/>
          <w:szCs w:val="21"/>
        </w:rPr>
        <w:t> </w:t>
      </w:r>
    </w:p>
    <w:p w14:paraId="389716E3" w14:textId="77777777" w:rsidR="00624041" w:rsidRDefault="00382F05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ind w:firstLine="375"/>
        <w:jc w:val="center"/>
        <w:rPr>
          <w:rFonts w:ascii="GHEA Grapalat" w:eastAsia="GHEA Grapalat" w:hAnsi="GHEA Grapalat" w:cs="GHEA Grapalat"/>
          <w:color w:val="000000"/>
          <w:sz w:val="21"/>
          <w:szCs w:val="21"/>
        </w:rPr>
      </w:pPr>
      <w:r>
        <w:rPr>
          <w:rFonts w:ascii="GHEA Grapalat" w:eastAsia="GHEA Grapalat" w:hAnsi="GHEA Grapalat" w:cs="GHEA Grapalat"/>
          <w:b/>
          <w:color w:val="000000"/>
          <w:sz w:val="21"/>
          <w:szCs w:val="21"/>
        </w:rPr>
        <w:t xml:space="preserve">Գ Լ ՈՒ </w:t>
      </w:r>
      <w:proofErr w:type="gramStart"/>
      <w:r>
        <w:rPr>
          <w:rFonts w:ascii="GHEA Grapalat" w:eastAsia="GHEA Grapalat" w:hAnsi="GHEA Grapalat" w:cs="GHEA Grapalat"/>
          <w:b/>
          <w:color w:val="000000"/>
          <w:sz w:val="21"/>
          <w:szCs w:val="21"/>
        </w:rPr>
        <w:t>Խ</w:t>
      </w:r>
      <w:r>
        <w:rPr>
          <w:rFonts w:ascii="Calibri" w:eastAsia="Calibri" w:hAnsi="Calibri" w:cs="Calibri"/>
          <w:b/>
          <w:color w:val="000000"/>
          <w:sz w:val="21"/>
          <w:szCs w:val="21"/>
        </w:rPr>
        <w:t> </w:t>
      </w:r>
      <w:r>
        <w:rPr>
          <w:rFonts w:ascii="GHEA Grapalat" w:eastAsia="GHEA Grapalat" w:hAnsi="GHEA Grapalat" w:cs="GHEA Grapalat"/>
          <w:b/>
          <w:color w:val="000000"/>
          <w:sz w:val="21"/>
          <w:szCs w:val="21"/>
        </w:rPr>
        <w:t xml:space="preserve"> 3</w:t>
      </w:r>
      <w:proofErr w:type="gramEnd"/>
    </w:p>
    <w:p w14:paraId="1755DFD4" w14:textId="77777777" w:rsidR="00624041" w:rsidRDefault="00382F05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ind w:firstLine="375"/>
        <w:jc w:val="center"/>
        <w:rPr>
          <w:rFonts w:ascii="GHEA Grapalat" w:eastAsia="GHEA Grapalat" w:hAnsi="GHEA Grapalat" w:cs="GHEA Grapalat"/>
          <w:color w:val="000000"/>
          <w:sz w:val="21"/>
          <w:szCs w:val="21"/>
        </w:rPr>
      </w:pPr>
      <w:r>
        <w:rPr>
          <w:rFonts w:ascii="Calibri" w:eastAsia="Calibri" w:hAnsi="Calibri" w:cs="Calibri"/>
          <w:color w:val="000000"/>
          <w:sz w:val="21"/>
          <w:szCs w:val="21"/>
        </w:rPr>
        <w:t> </w:t>
      </w:r>
    </w:p>
    <w:p w14:paraId="547887EE" w14:textId="77777777" w:rsidR="00624041" w:rsidRDefault="00382F05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ind w:firstLine="375"/>
        <w:jc w:val="center"/>
        <w:rPr>
          <w:rFonts w:ascii="GHEA Grapalat" w:eastAsia="GHEA Grapalat" w:hAnsi="GHEA Grapalat" w:cs="GHEA Grapalat"/>
          <w:color w:val="000000"/>
          <w:sz w:val="21"/>
          <w:szCs w:val="21"/>
        </w:rPr>
      </w:pPr>
      <w:r>
        <w:rPr>
          <w:rFonts w:ascii="GHEA Grapalat" w:eastAsia="GHEA Grapalat" w:hAnsi="GHEA Grapalat" w:cs="GHEA Grapalat"/>
          <w:b/>
          <w:i/>
          <w:color w:val="000000"/>
          <w:sz w:val="21"/>
          <w:szCs w:val="21"/>
        </w:rPr>
        <w:t>ՔԱՂԱՔԱՊԵՏԸ</w:t>
      </w:r>
    </w:p>
    <w:p w14:paraId="2F038CFB" w14:textId="77777777" w:rsidR="00624041" w:rsidRDefault="00624041">
      <w:pPr>
        <w:spacing w:after="0"/>
        <w:ind w:firstLine="709"/>
        <w:jc w:val="both"/>
        <w:rPr>
          <w:rFonts w:ascii="GHEA Grapalat" w:eastAsia="GHEA Grapalat" w:hAnsi="GHEA Grapalat" w:cs="GHEA Grapalat"/>
        </w:rPr>
      </w:pPr>
    </w:p>
    <w:tbl>
      <w:tblPr>
        <w:tblStyle w:val="a"/>
        <w:tblW w:w="9354" w:type="dxa"/>
        <w:tblLayout w:type="fixed"/>
        <w:tblLook w:val="0400" w:firstRow="0" w:lastRow="0" w:firstColumn="0" w:lastColumn="0" w:noHBand="0" w:noVBand="1"/>
      </w:tblPr>
      <w:tblGrid>
        <w:gridCol w:w="2025"/>
        <w:gridCol w:w="7329"/>
      </w:tblGrid>
      <w:tr w:rsidR="00624041" w14:paraId="5B6C79D1" w14:textId="77777777">
        <w:tc>
          <w:tcPr>
            <w:tcW w:w="2025" w:type="dxa"/>
            <w:shd w:val="clear" w:color="auto" w:fill="FFFFFF"/>
          </w:tcPr>
          <w:p w14:paraId="364432A8" w14:textId="77777777" w:rsidR="00624041" w:rsidRDefault="00382F05">
            <w:pPr>
              <w:spacing w:after="0"/>
              <w:jc w:val="center"/>
              <w:rPr>
                <w:rFonts w:ascii="GHEA Grapalat" w:eastAsia="GHEA Grapalat" w:hAnsi="GHEA Grapalat" w:cs="GHEA Grapalat"/>
                <w:color w:val="000000"/>
                <w:sz w:val="21"/>
                <w:szCs w:val="21"/>
              </w:rPr>
            </w:pPr>
            <w:r>
              <w:rPr>
                <w:rFonts w:ascii="GHEA Grapalat" w:eastAsia="GHEA Grapalat" w:hAnsi="GHEA Grapalat" w:cs="GHEA Grapalat"/>
                <w:b/>
                <w:color w:val="000000"/>
                <w:sz w:val="21"/>
                <w:szCs w:val="21"/>
              </w:rPr>
              <w:t>Հոդված 64.</w:t>
            </w:r>
          </w:p>
        </w:tc>
        <w:tc>
          <w:tcPr>
            <w:tcW w:w="7329" w:type="dxa"/>
            <w:shd w:val="clear" w:color="auto" w:fill="FFFFFF"/>
            <w:vAlign w:val="center"/>
          </w:tcPr>
          <w:p w14:paraId="715816B8" w14:textId="77777777" w:rsidR="00624041" w:rsidRDefault="00382F05">
            <w:pPr>
              <w:spacing w:after="0"/>
              <w:rPr>
                <w:rFonts w:ascii="GHEA Grapalat" w:eastAsia="GHEA Grapalat" w:hAnsi="GHEA Grapalat" w:cs="GHEA Grapalat"/>
                <w:color w:val="000000"/>
                <w:sz w:val="21"/>
                <w:szCs w:val="21"/>
              </w:rPr>
            </w:pPr>
            <w:proofErr w:type="spellStart"/>
            <w:r>
              <w:rPr>
                <w:rFonts w:ascii="GHEA Grapalat" w:eastAsia="GHEA Grapalat" w:hAnsi="GHEA Grapalat" w:cs="GHEA Grapalat"/>
                <w:b/>
                <w:color w:val="000000"/>
                <w:sz w:val="21"/>
                <w:szCs w:val="21"/>
              </w:rPr>
              <w:t>Քաղաքապետի</w:t>
            </w:r>
            <w:proofErr w:type="spellEnd"/>
            <w:r>
              <w:rPr>
                <w:rFonts w:ascii="GHEA Grapalat" w:eastAsia="GHEA Grapalat" w:hAnsi="GHEA Grapalat" w:cs="GHEA Grapalat"/>
                <w:b/>
                <w:color w:val="000000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color w:val="000000"/>
                <w:sz w:val="21"/>
                <w:szCs w:val="21"/>
              </w:rPr>
              <w:t>լիազորությունները</w:t>
            </w:r>
            <w:proofErr w:type="spellEnd"/>
            <w:r>
              <w:rPr>
                <w:rFonts w:ascii="GHEA Grapalat" w:eastAsia="GHEA Grapalat" w:hAnsi="GHEA Grapalat" w:cs="GHEA Grapalat"/>
                <w:b/>
                <w:color w:val="000000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color w:val="000000"/>
                <w:sz w:val="21"/>
                <w:szCs w:val="21"/>
              </w:rPr>
              <w:t>շրջակա</w:t>
            </w:r>
            <w:proofErr w:type="spellEnd"/>
            <w:r>
              <w:rPr>
                <w:rFonts w:ascii="GHEA Grapalat" w:eastAsia="GHEA Grapalat" w:hAnsi="GHEA Grapalat" w:cs="GHEA Grapalat"/>
                <w:b/>
                <w:color w:val="000000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color w:val="000000"/>
                <w:sz w:val="21"/>
                <w:szCs w:val="21"/>
              </w:rPr>
              <w:t>միջավայրի</w:t>
            </w:r>
            <w:proofErr w:type="spellEnd"/>
            <w:r>
              <w:rPr>
                <w:rFonts w:ascii="GHEA Grapalat" w:eastAsia="GHEA Grapalat" w:hAnsi="GHEA Grapalat" w:cs="GHEA Grapalat"/>
                <w:b/>
                <w:color w:val="000000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color w:val="000000"/>
                <w:sz w:val="21"/>
                <w:szCs w:val="21"/>
              </w:rPr>
              <w:t>պահպանության</w:t>
            </w:r>
            <w:proofErr w:type="spellEnd"/>
            <w:r>
              <w:rPr>
                <w:rFonts w:ascii="GHEA Grapalat" w:eastAsia="GHEA Grapalat" w:hAnsi="GHEA Grapalat" w:cs="GHEA Grapalat"/>
                <w:b/>
                <w:color w:val="000000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color w:val="000000"/>
                <w:sz w:val="21"/>
                <w:szCs w:val="21"/>
              </w:rPr>
              <w:t>բնագավառում</w:t>
            </w:r>
            <w:proofErr w:type="spellEnd"/>
          </w:p>
        </w:tc>
      </w:tr>
    </w:tbl>
    <w:p w14:paraId="6B8A3332" w14:textId="77777777" w:rsidR="00624041" w:rsidRDefault="00382F05">
      <w:pPr>
        <w:shd w:val="clear" w:color="auto" w:fill="FFFFFF"/>
        <w:spacing w:after="0"/>
        <w:ind w:firstLine="375"/>
        <w:rPr>
          <w:rFonts w:ascii="GHEA Grapalat" w:eastAsia="GHEA Grapalat" w:hAnsi="GHEA Grapalat" w:cs="GHEA Grapalat"/>
          <w:color w:val="000000"/>
          <w:sz w:val="21"/>
          <w:szCs w:val="21"/>
        </w:rPr>
      </w:pPr>
      <w:r>
        <w:rPr>
          <w:rFonts w:ascii="GHEA Grapalat" w:eastAsia="GHEA Grapalat" w:hAnsi="GHEA Grapalat" w:cs="GHEA Grapalat"/>
          <w:b/>
          <w:i/>
          <w:color w:val="000000"/>
          <w:sz w:val="21"/>
          <w:szCs w:val="21"/>
        </w:rPr>
        <w:t>(</w:t>
      </w:r>
      <w:proofErr w:type="spellStart"/>
      <w:r>
        <w:rPr>
          <w:rFonts w:ascii="GHEA Grapalat" w:eastAsia="GHEA Grapalat" w:hAnsi="GHEA Grapalat" w:cs="GHEA Grapalat"/>
          <w:b/>
          <w:i/>
          <w:color w:val="000000"/>
          <w:sz w:val="21"/>
          <w:szCs w:val="21"/>
        </w:rPr>
        <w:t>վերնագիրը</w:t>
      </w:r>
      <w:proofErr w:type="spellEnd"/>
      <w:r>
        <w:rPr>
          <w:rFonts w:ascii="Calibri" w:eastAsia="Calibri" w:hAnsi="Calibri" w:cs="Calibri"/>
          <w:b/>
          <w:i/>
          <w:color w:val="000000"/>
          <w:sz w:val="21"/>
          <w:szCs w:val="21"/>
        </w:rPr>
        <w:t> </w:t>
      </w:r>
      <w:proofErr w:type="spellStart"/>
      <w:r>
        <w:rPr>
          <w:rFonts w:ascii="GHEA Grapalat" w:eastAsia="GHEA Grapalat" w:hAnsi="GHEA Grapalat" w:cs="GHEA Grapalat"/>
          <w:b/>
          <w:i/>
          <w:color w:val="000000"/>
          <w:sz w:val="21"/>
          <w:szCs w:val="21"/>
        </w:rPr>
        <w:t>փոփ</w:t>
      </w:r>
      <w:proofErr w:type="spellEnd"/>
      <w:r>
        <w:rPr>
          <w:rFonts w:ascii="GHEA Grapalat" w:eastAsia="GHEA Grapalat" w:hAnsi="GHEA Grapalat" w:cs="GHEA Grapalat"/>
          <w:b/>
          <w:i/>
          <w:color w:val="000000"/>
          <w:sz w:val="21"/>
          <w:szCs w:val="21"/>
        </w:rPr>
        <w:t>.</w:t>
      </w:r>
      <w:r>
        <w:rPr>
          <w:rFonts w:ascii="Calibri" w:eastAsia="Calibri" w:hAnsi="Calibri" w:cs="Calibri"/>
          <w:b/>
          <w:i/>
          <w:color w:val="000000"/>
          <w:sz w:val="21"/>
          <w:szCs w:val="21"/>
        </w:rPr>
        <w:t> </w:t>
      </w:r>
      <w:r>
        <w:rPr>
          <w:rFonts w:ascii="GHEA Grapalat" w:eastAsia="GHEA Grapalat" w:hAnsi="GHEA Grapalat" w:cs="GHEA Grapalat"/>
          <w:b/>
          <w:i/>
          <w:color w:val="000000"/>
          <w:sz w:val="21"/>
          <w:szCs w:val="21"/>
        </w:rPr>
        <w:t>04.10.17 ՀՕ-137-Ն)</w:t>
      </w:r>
      <w:r>
        <w:rPr>
          <w:rFonts w:ascii="Calibri" w:eastAsia="Calibri" w:hAnsi="Calibri" w:cs="Calibri"/>
          <w:color w:val="000000"/>
          <w:sz w:val="21"/>
          <w:szCs w:val="21"/>
        </w:rPr>
        <w:t> </w:t>
      </w:r>
    </w:p>
    <w:p w14:paraId="2FDAF110" w14:textId="77777777" w:rsidR="00624041" w:rsidRDefault="00382F05">
      <w:pPr>
        <w:shd w:val="clear" w:color="auto" w:fill="FFFFFF"/>
        <w:spacing w:after="0"/>
        <w:ind w:firstLine="375"/>
        <w:rPr>
          <w:rFonts w:ascii="GHEA Grapalat" w:eastAsia="GHEA Grapalat" w:hAnsi="GHEA Grapalat" w:cs="GHEA Grapalat"/>
          <w:color w:val="000000"/>
          <w:sz w:val="21"/>
          <w:szCs w:val="21"/>
        </w:rPr>
      </w:pPr>
      <w:r>
        <w:rPr>
          <w:rFonts w:ascii="Calibri" w:eastAsia="Calibri" w:hAnsi="Calibri" w:cs="Calibri"/>
          <w:color w:val="000000"/>
          <w:sz w:val="21"/>
          <w:szCs w:val="21"/>
        </w:rPr>
        <w:t> </w:t>
      </w:r>
    </w:p>
    <w:p w14:paraId="7D5EBBDD" w14:textId="77777777" w:rsidR="00624041" w:rsidRDefault="00382F05">
      <w:pPr>
        <w:shd w:val="clear" w:color="auto" w:fill="FFFFFF"/>
        <w:spacing w:after="0"/>
        <w:ind w:firstLine="375"/>
        <w:jc w:val="both"/>
        <w:rPr>
          <w:rFonts w:ascii="GHEA Grapalat" w:eastAsia="GHEA Grapalat" w:hAnsi="GHEA Grapalat" w:cs="GHEA Grapalat"/>
          <w:color w:val="000000"/>
          <w:sz w:val="21"/>
          <w:szCs w:val="21"/>
        </w:rPr>
      </w:pPr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1.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Շրջակա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միջավայրի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պահպանության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բնագավառում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քաղաքապետն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իրականացնում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է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հետևյալ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սեփական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լիազորությունները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>.</w:t>
      </w:r>
    </w:p>
    <w:p w14:paraId="365A114F" w14:textId="77777777" w:rsidR="00624041" w:rsidRDefault="00382F05">
      <w:pPr>
        <w:shd w:val="clear" w:color="auto" w:fill="FFFFFF"/>
        <w:spacing w:after="0"/>
        <w:ind w:firstLine="375"/>
        <w:jc w:val="both"/>
        <w:rPr>
          <w:rFonts w:ascii="GHEA Grapalat" w:eastAsia="GHEA Grapalat" w:hAnsi="GHEA Grapalat" w:cs="GHEA Grapalat"/>
          <w:color w:val="000000"/>
          <w:sz w:val="21"/>
          <w:szCs w:val="21"/>
        </w:rPr>
      </w:pPr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1)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իրականացնում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է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Երևանի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սեփականություն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համարվող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հողերի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պահպանությունը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հողատարումից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,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ողողումներից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,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ճահճացումից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,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քիմիական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,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ռադիոակտիվ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նյութերով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և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արտադրական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թափոններով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աղտոտումից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>.</w:t>
      </w:r>
    </w:p>
    <w:p w14:paraId="3856DFA3" w14:textId="77777777" w:rsidR="00624041" w:rsidRDefault="00382F05">
      <w:pPr>
        <w:shd w:val="clear" w:color="auto" w:fill="FFFFFF"/>
        <w:spacing w:after="0"/>
        <w:ind w:firstLine="375"/>
        <w:jc w:val="both"/>
        <w:rPr>
          <w:rFonts w:ascii="GHEA Grapalat" w:eastAsia="GHEA Grapalat" w:hAnsi="GHEA Grapalat" w:cs="GHEA Grapalat"/>
          <w:color w:val="000000"/>
          <w:sz w:val="21"/>
          <w:szCs w:val="21"/>
        </w:rPr>
      </w:pPr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2)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իրականացնում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է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շրջակա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միջավայրի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պահպանության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համայնքային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ծրագրեր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>.</w:t>
      </w:r>
    </w:p>
    <w:p w14:paraId="77CE452E" w14:textId="77777777" w:rsidR="00624041" w:rsidRDefault="00382F05">
      <w:pPr>
        <w:shd w:val="clear" w:color="auto" w:fill="FFFFFF"/>
        <w:spacing w:after="0"/>
        <w:ind w:firstLine="375"/>
        <w:jc w:val="both"/>
        <w:rPr>
          <w:rFonts w:ascii="GHEA Grapalat" w:eastAsia="GHEA Grapalat" w:hAnsi="GHEA Grapalat" w:cs="GHEA Grapalat"/>
          <w:color w:val="000000"/>
          <w:sz w:val="21"/>
          <w:szCs w:val="21"/>
        </w:rPr>
      </w:pPr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3)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իրականացնում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է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Երևանի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սեփականություն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համարվող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հողերում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բույսերի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հիվանդությունների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և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վնասատուների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դեմ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պայքարի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աշխատանքները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>.</w:t>
      </w:r>
    </w:p>
    <w:p w14:paraId="3F40F52A" w14:textId="6CD38818" w:rsidR="00624041" w:rsidRDefault="00382F05">
      <w:pPr>
        <w:shd w:val="clear" w:color="auto" w:fill="FFFFFF"/>
        <w:spacing w:after="0"/>
        <w:ind w:firstLine="375"/>
        <w:jc w:val="both"/>
        <w:rPr>
          <w:rFonts w:ascii="GHEA Grapalat" w:eastAsia="GHEA Grapalat" w:hAnsi="GHEA Grapalat" w:cs="GHEA Grapalat"/>
          <w:color w:val="000000"/>
          <w:sz w:val="21"/>
          <w:szCs w:val="21"/>
        </w:rPr>
      </w:pPr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4)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քաղաքապետը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շրջակա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միջավայրի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պահպանության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ոլորտի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պետական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կառավարման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մարմնի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հետ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համաձայնեցնելուց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հետո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Երևանի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ավագանուն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է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ներկայացնում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յուրաքանչյուր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տարվա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համար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Երևանի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շրջակա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միջավայրի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պահպանությանն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ուղղված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անհրաժեշտ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միջոցառումների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ցանկը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և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դրանց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իրականացման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ժամանակացույցը</w:t>
      </w:r>
      <w:proofErr w:type="spellEnd"/>
      <w:ins w:id="0" w:author="Artak Baghdasaryan [2]" w:date="2025-03-28T18:35:00Z">
        <w:r w:rsidR="00560062">
          <w:rPr>
            <w:rFonts w:ascii="GHEA Grapalat" w:eastAsia="GHEA Grapalat" w:hAnsi="GHEA Grapalat" w:cs="GHEA Grapalat"/>
            <w:color w:val="000000"/>
            <w:sz w:val="21"/>
            <w:szCs w:val="21"/>
            <w:lang w:val="hy-AM"/>
          </w:rPr>
          <w:t>,</w:t>
        </w:r>
      </w:ins>
      <w:del w:id="1" w:author="Artak Baghdasaryan [2]" w:date="2025-03-28T18:35:00Z">
        <w:r w:rsidDel="00560062">
          <w:rPr>
            <w:rFonts w:ascii="GHEA Grapalat" w:eastAsia="GHEA Grapalat" w:hAnsi="GHEA Grapalat" w:cs="GHEA Grapalat"/>
            <w:color w:val="000000"/>
            <w:sz w:val="21"/>
            <w:szCs w:val="21"/>
          </w:rPr>
          <w:delText>։</w:delText>
        </w:r>
      </w:del>
    </w:p>
    <w:p w14:paraId="05E19B71" w14:textId="2DEFD4CD" w:rsidR="00560062" w:rsidRDefault="00CB19C0" w:rsidP="00560062">
      <w:pPr>
        <w:shd w:val="clear" w:color="auto" w:fill="FFFFFF"/>
        <w:spacing w:after="0"/>
        <w:ind w:firstLine="375"/>
        <w:jc w:val="both"/>
        <w:rPr>
          <w:rFonts w:ascii="GHEA Grapalat" w:eastAsia="GHEA Grapalat" w:hAnsi="GHEA Grapalat" w:cs="GHEA Grapalat"/>
          <w:color w:val="000000"/>
          <w:sz w:val="21"/>
          <w:szCs w:val="21"/>
        </w:rPr>
      </w:pPr>
      <w:customXmlDelRangeStart w:id="2" w:author="Artak Baghdasaryan" w:date="2024-03-15T17:33:00Z"/>
      <w:sdt>
        <w:sdtPr>
          <w:tag w:val="goog_rdk_2"/>
          <w:id w:val="798890628"/>
        </w:sdtPr>
        <w:sdtEndPr/>
        <w:sdtContent>
          <w:customXmlDelRangeEnd w:id="2"/>
          <w:r w:rsidR="00560062">
            <w:rPr>
              <w:lang w:val="hy-AM"/>
            </w:rPr>
            <w:t>5</w:t>
          </w:r>
          <w:ins w:id="3" w:author="Artak Baghdasaryan" w:date="2024-03-15T17:33:00Z">
            <w:r w:rsidR="00560062" w:rsidRPr="00883C3C">
              <w:rPr>
                <w:rFonts w:ascii="GHEA Grapalat" w:eastAsia="GHEA Grapalat" w:hAnsi="GHEA Grapalat" w:cs="GHEA Grapalat"/>
                <w:color w:val="000000"/>
                <w:sz w:val="21"/>
                <w:szCs w:val="21"/>
              </w:rPr>
              <w:t xml:space="preserve">) </w:t>
            </w:r>
            <w:proofErr w:type="spellStart"/>
            <w:r w:rsidR="00560062" w:rsidRPr="00883C3C">
              <w:rPr>
                <w:rFonts w:ascii="GHEA Grapalat" w:eastAsia="GHEA Grapalat" w:hAnsi="GHEA Grapalat" w:cs="GHEA Grapalat"/>
                <w:color w:val="000000"/>
                <w:sz w:val="21"/>
                <w:szCs w:val="21"/>
              </w:rPr>
              <w:t>մասնակցում</w:t>
            </w:r>
            <w:proofErr w:type="spellEnd"/>
            <w:r w:rsidR="00560062" w:rsidRPr="00883C3C">
              <w:rPr>
                <w:rFonts w:ascii="GHEA Grapalat" w:eastAsia="GHEA Grapalat" w:hAnsi="GHEA Grapalat" w:cs="GHEA Grapalat"/>
                <w:color w:val="000000"/>
                <w:sz w:val="21"/>
                <w:szCs w:val="21"/>
              </w:rPr>
              <w:t xml:space="preserve"> է </w:t>
            </w:r>
            <w:proofErr w:type="spellStart"/>
            <w:r w:rsidR="00560062" w:rsidRPr="00883C3C">
              <w:rPr>
                <w:rFonts w:ascii="GHEA Grapalat" w:eastAsia="GHEA Grapalat" w:hAnsi="GHEA Grapalat" w:cs="GHEA Grapalat"/>
                <w:color w:val="000000"/>
                <w:sz w:val="21"/>
                <w:szCs w:val="21"/>
              </w:rPr>
              <w:t>համայնքի</w:t>
            </w:r>
            <w:proofErr w:type="spellEnd"/>
            <w:r w:rsidR="00560062" w:rsidRPr="00883C3C">
              <w:rPr>
                <w:rFonts w:ascii="GHEA Grapalat" w:eastAsia="GHEA Grapalat" w:hAnsi="GHEA Grapalat" w:cs="GHEA Grapalat"/>
                <w:color w:val="000000"/>
                <w:sz w:val="21"/>
                <w:szCs w:val="21"/>
              </w:rPr>
              <w:t xml:space="preserve"> </w:t>
            </w:r>
            <w:proofErr w:type="spellStart"/>
            <w:r w:rsidR="00560062" w:rsidRPr="00883C3C">
              <w:rPr>
                <w:rFonts w:ascii="GHEA Grapalat" w:eastAsia="GHEA Grapalat" w:hAnsi="GHEA Grapalat" w:cs="GHEA Grapalat"/>
                <w:color w:val="000000"/>
                <w:sz w:val="21"/>
                <w:szCs w:val="21"/>
              </w:rPr>
              <w:t>վրա</w:t>
            </w:r>
            <w:proofErr w:type="spellEnd"/>
            <w:r w:rsidR="00560062" w:rsidRPr="00883C3C">
              <w:rPr>
                <w:rFonts w:ascii="GHEA Grapalat" w:eastAsia="GHEA Grapalat" w:hAnsi="GHEA Grapalat" w:cs="GHEA Grapalat"/>
                <w:color w:val="000000"/>
                <w:sz w:val="21"/>
                <w:szCs w:val="21"/>
              </w:rPr>
              <w:t xml:space="preserve"> </w:t>
            </w:r>
            <w:proofErr w:type="spellStart"/>
            <w:r w:rsidR="00560062" w:rsidRPr="00883C3C">
              <w:rPr>
                <w:rFonts w:ascii="GHEA Grapalat" w:eastAsia="GHEA Grapalat" w:hAnsi="GHEA Grapalat" w:cs="GHEA Grapalat"/>
                <w:color w:val="000000"/>
                <w:sz w:val="21"/>
                <w:szCs w:val="21"/>
              </w:rPr>
              <w:t>ուղղակի</w:t>
            </w:r>
            <w:proofErr w:type="spellEnd"/>
            <w:r w:rsidR="00560062" w:rsidRPr="00883C3C">
              <w:rPr>
                <w:rFonts w:ascii="GHEA Grapalat" w:eastAsia="GHEA Grapalat" w:hAnsi="GHEA Grapalat" w:cs="GHEA Grapalat"/>
                <w:color w:val="000000"/>
                <w:sz w:val="21"/>
                <w:szCs w:val="21"/>
              </w:rPr>
              <w:t xml:space="preserve"> </w:t>
            </w:r>
            <w:proofErr w:type="spellStart"/>
            <w:r w:rsidR="00560062" w:rsidRPr="00883C3C">
              <w:rPr>
                <w:rFonts w:ascii="GHEA Grapalat" w:eastAsia="GHEA Grapalat" w:hAnsi="GHEA Grapalat" w:cs="GHEA Grapalat"/>
                <w:color w:val="000000"/>
                <w:sz w:val="21"/>
                <w:szCs w:val="21"/>
              </w:rPr>
              <w:t>կամ</w:t>
            </w:r>
            <w:proofErr w:type="spellEnd"/>
            <w:r w:rsidR="00560062" w:rsidRPr="00883C3C">
              <w:rPr>
                <w:rFonts w:ascii="GHEA Grapalat" w:eastAsia="GHEA Grapalat" w:hAnsi="GHEA Grapalat" w:cs="GHEA Grapalat"/>
                <w:color w:val="000000"/>
                <w:sz w:val="21"/>
                <w:szCs w:val="21"/>
              </w:rPr>
              <w:t xml:space="preserve"> </w:t>
            </w:r>
            <w:proofErr w:type="spellStart"/>
            <w:r w:rsidR="00560062" w:rsidRPr="00883C3C">
              <w:rPr>
                <w:rFonts w:ascii="GHEA Grapalat" w:eastAsia="GHEA Grapalat" w:hAnsi="GHEA Grapalat" w:cs="GHEA Grapalat"/>
                <w:color w:val="000000"/>
                <w:sz w:val="21"/>
                <w:szCs w:val="21"/>
              </w:rPr>
              <w:t>անուղղակի</w:t>
            </w:r>
            <w:proofErr w:type="spellEnd"/>
            <w:r w:rsidR="00560062" w:rsidRPr="00883C3C">
              <w:rPr>
                <w:rFonts w:ascii="GHEA Grapalat" w:eastAsia="GHEA Grapalat" w:hAnsi="GHEA Grapalat" w:cs="GHEA Grapalat"/>
                <w:color w:val="000000"/>
                <w:sz w:val="21"/>
                <w:szCs w:val="21"/>
              </w:rPr>
              <w:t xml:space="preserve"> </w:t>
            </w:r>
            <w:proofErr w:type="spellStart"/>
            <w:r w:rsidR="00560062" w:rsidRPr="00883C3C">
              <w:rPr>
                <w:rFonts w:ascii="GHEA Grapalat" w:eastAsia="GHEA Grapalat" w:hAnsi="GHEA Grapalat" w:cs="GHEA Grapalat"/>
                <w:color w:val="000000"/>
                <w:sz w:val="21"/>
                <w:szCs w:val="21"/>
              </w:rPr>
              <w:t>ազդեցություններ</w:t>
            </w:r>
            <w:proofErr w:type="spellEnd"/>
            <w:r w:rsidR="00560062" w:rsidRPr="00883C3C">
              <w:rPr>
                <w:rFonts w:ascii="GHEA Grapalat" w:eastAsia="GHEA Grapalat" w:hAnsi="GHEA Grapalat" w:cs="GHEA Grapalat"/>
                <w:color w:val="000000"/>
                <w:sz w:val="21"/>
                <w:szCs w:val="21"/>
              </w:rPr>
              <w:t xml:space="preserve"> </w:t>
            </w:r>
            <w:proofErr w:type="spellStart"/>
            <w:r w:rsidR="00560062" w:rsidRPr="00883C3C">
              <w:rPr>
                <w:rFonts w:ascii="GHEA Grapalat" w:eastAsia="GHEA Grapalat" w:hAnsi="GHEA Grapalat" w:cs="GHEA Grapalat"/>
                <w:color w:val="000000"/>
                <w:sz w:val="21"/>
                <w:szCs w:val="21"/>
              </w:rPr>
              <w:t>ունեցող</w:t>
            </w:r>
            <w:proofErr w:type="spellEnd"/>
            <w:r w:rsidR="00560062" w:rsidRPr="00883C3C">
              <w:rPr>
                <w:rFonts w:ascii="GHEA Grapalat" w:eastAsia="GHEA Grapalat" w:hAnsi="GHEA Grapalat" w:cs="GHEA Grapalat"/>
                <w:color w:val="000000"/>
                <w:sz w:val="21"/>
                <w:szCs w:val="21"/>
              </w:rPr>
              <w:t xml:space="preserve"> </w:t>
            </w:r>
            <w:proofErr w:type="spellStart"/>
            <w:r w:rsidR="00560062" w:rsidRPr="00883C3C">
              <w:rPr>
                <w:rFonts w:ascii="GHEA Grapalat" w:eastAsia="GHEA Grapalat" w:hAnsi="GHEA Grapalat" w:cs="GHEA Grapalat"/>
                <w:color w:val="000000"/>
                <w:sz w:val="21"/>
                <w:szCs w:val="21"/>
              </w:rPr>
              <w:t>կլիմայի</w:t>
            </w:r>
            <w:proofErr w:type="spellEnd"/>
            <w:r w:rsidR="00560062" w:rsidRPr="00883C3C">
              <w:rPr>
                <w:rFonts w:ascii="GHEA Grapalat" w:eastAsia="GHEA Grapalat" w:hAnsi="GHEA Grapalat" w:cs="GHEA Grapalat"/>
                <w:color w:val="000000"/>
                <w:sz w:val="21"/>
                <w:szCs w:val="21"/>
              </w:rPr>
              <w:t xml:space="preserve"> </w:t>
            </w:r>
            <w:proofErr w:type="spellStart"/>
            <w:r w:rsidR="00560062" w:rsidRPr="00883C3C">
              <w:rPr>
                <w:rFonts w:ascii="GHEA Grapalat" w:eastAsia="GHEA Grapalat" w:hAnsi="GHEA Grapalat" w:cs="GHEA Grapalat"/>
                <w:color w:val="000000"/>
                <w:sz w:val="21"/>
                <w:szCs w:val="21"/>
              </w:rPr>
              <w:t>փոփոխության</w:t>
            </w:r>
            <w:proofErr w:type="spellEnd"/>
            <w:r w:rsidR="00560062" w:rsidRPr="00883C3C">
              <w:rPr>
                <w:rFonts w:ascii="GHEA Grapalat" w:eastAsia="GHEA Grapalat" w:hAnsi="GHEA Grapalat" w:cs="GHEA Grapalat"/>
                <w:color w:val="000000"/>
                <w:sz w:val="21"/>
                <w:szCs w:val="21"/>
              </w:rPr>
              <w:t xml:space="preserve"> </w:t>
            </w:r>
            <w:proofErr w:type="spellStart"/>
            <w:r w:rsidR="00560062" w:rsidRPr="00883C3C">
              <w:rPr>
                <w:rFonts w:ascii="GHEA Grapalat" w:eastAsia="GHEA Grapalat" w:hAnsi="GHEA Grapalat" w:cs="GHEA Grapalat"/>
                <w:color w:val="000000"/>
                <w:sz w:val="21"/>
                <w:szCs w:val="21"/>
              </w:rPr>
              <w:t>մեղմման</w:t>
            </w:r>
            <w:proofErr w:type="spellEnd"/>
            <w:r w:rsidR="00560062" w:rsidRPr="00883C3C">
              <w:rPr>
                <w:rFonts w:ascii="GHEA Grapalat" w:eastAsia="GHEA Grapalat" w:hAnsi="GHEA Grapalat" w:cs="GHEA Grapalat"/>
                <w:color w:val="000000"/>
                <w:sz w:val="21"/>
                <w:szCs w:val="21"/>
              </w:rPr>
              <w:t xml:space="preserve"> </w:t>
            </w:r>
            <w:proofErr w:type="spellStart"/>
            <w:r w:rsidR="00560062" w:rsidRPr="00883C3C">
              <w:rPr>
                <w:rFonts w:ascii="GHEA Grapalat" w:eastAsia="GHEA Grapalat" w:hAnsi="GHEA Grapalat" w:cs="GHEA Grapalat"/>
                <w:color w:val="000000"/>
                <w:sz w:val="21"/>
                <w:szCs w:val="21"/>
              </w:rPr>
              <w:t>ու</w:t>
            </w:r>
            <w:proofErr w:type="spellEnd"/>
            <w:r w:rsidR="00560062" w:rsidRPr="00883C3C">
              <w:rPr>
                <w:rFonts w:ascii="GHEA Grapalat" w:eastAsia="GHEA Grapalat" w:hAnsi="GHEA Grapalat" w:cs="GHEA Grapalat"/>
                <w:color w:val="000000"/>
                <w:sz w:val="21"/>
                <w:szCs w:val="21"/>
              </w:rPr>
              <w:t xml:space="preserve"> </w:t>
            </w:r>
            <w:proofErr w:type="spellStart"/>
            <w:r w:rsidR="00560062" w:rsidRPr="00883C3C">
              <w:rPr>
                <w:rFonts w:ascii="GHEA Grapalat" w:eastAsia="GHEA Grapalat" w:hAnsi="GHEA Grapalat" w:cs="GHEA Grapalat"/>
                <w:color w:val="000000"/>
                <w:sz w:val="21"/>
                <w:szCs w:val="21"/>
              </w:rPr>
              <w:t>հարմարվողականության</w:t>
            </w:r>
            <w:proofErr w:type="spellEnd"/>
            <w:r w:rsidR="00560062" w:rsidRPr="00883C3C">
              <w:rPr>
                <w:rFonts w:ascii="GHEA Grapalat" w:eastAsia="GHEA Grapalat" w:hAnsi="GHEA Grapalat" w:cs="GHEA Grapalat"/>
                <w:color w:val="000000"/>
                <w:sz w:val="21"/>
                <w:szCs w:val="21"/>
              </w:rPr>
              <w:t xml:space="preserve"> </w:t>
            </w:r>
            <w:proofErr w:type="spellStart"/>
            <w:r w:rsidR="00560062" w:rsidRPr="00883C3C">
              <w:rPr>
                <w:rFonts w:ascii="GHEA Grapalat" w:eastAsia="GHEA Grapalat" w:hAnsi="GHEA Grapalat" w:cs="GHEA Grapalat"/>
                <w:color w:val="000000"/>
                <w:sz w:val="21"/>
                <w:szCs w:val="21"/>
              </w:rPr>
              <w:t>բաղադրիչներ</w:t>
            </w:r>
            <w:proofErr w:type="spellEnd"/>
            <w:r w:rsidR="00560062" w:rsidRPr="00883C3C">
              <w:rPr>
                <w:rFonts w:ascii="GHEA Grapalat" w:eastAsia="GHEA Grapalat" w:hAnsi="GHEA Grapalat" w:cs="GHEA Grapalat"/>
                <w:color w:val="000000"/>
                <w:sz w:val="21"/>
                <w:szCs w:val="21"/>
              </w:rPr>
              <w:t xml:space="preserve"> </w:t>
            </w:r>
            <w:proofErr w:type="spellStart"/>
            <w:r w:rsidR="00560062" w:rsidRPr="00883C3C">
              <w:rPr>
                <w:rFonts w:ascii="GHEA Grapalat" w:eastAsia="GHEA Grapalat" w:hAnsi="GHEA Grapalat" w:cs="GHEA Grapalat"/>
                <w:color w:val="000000"/>
                <w:sz w:val="21"/>
                <w:szCs w:val="21"/>
              </w:rPr>
              <w:t>ներառող</w:t>
            </w:r>
            <w:proofErr w:type="spellEnd"/>
            <w:r w:rsidR="00560062" w:rsidRPr="00883C3C">
              <w:rPr>
                <w:rFonts w:ascii="GHEA Grapalat" w:eastAsia="GHEA Grapalat" w:hAnsi="GHEA Grapalat" w:cs="GHEA Grapalat"/>
                <w:color w:val="000000"/>
                <w:sz w:val="21"/>
                <w:szCs w:val="21"/>
              </w:rPr>
              <w:t xml:space="preserve"> </w:t>
            </w:r>
            <w:proofErr w:type="spellStart"/>
            <w:r w:rsidR="00560062" w:rsidRPr="00883C3C">
              <w:rPr>
                <w:rFonts w:ascii="GHEA Grapalat" w:eastAsia="GHEA Grapalat" w:hAnsi="GHEA Grapalat" w:cs="GHEA Grapalat"/>
                <w:color w:val="000000"/>
                <w:sz w:val="21"/>
                <w:szCs w:val="21"/>
              </w:rPr>
              <w:t>իրավական</w:t>
            </w:r>
            <w:proofErr w:type="spellEnd"/>
            <w:r w:rsidR="00560062" w:rsidRPr="00883C3C">
              <w:rPr>
                <w:rFonts w:ascii="GHEA Grapalat" w:eastAsia="GHEA Grapalat" w:hAnsi="GHEA Grapalat" w:cs="GHEA Grapalat"/>
                <w:color w:val="000000"/>
                <w:sz w:val="21"/>
                <w:szCs w:val="21"/>
              </w:rPr>
              <w:t xml:space="preserve"> </w:t>
            </w:r>
            <w:proofErr w:type="spellStart"/>
            <w:r w:rsidR="00560062" w:rsidRPr="00883C3C">
              <w:rPr>
                <w:rFonts w:ascii="GHEA Grapalat" w:eastAsia="GHEA Grapalat" w:hAnsi="GHEA Grapalat" w:cs="GHEA Grapalat"/>
                <w:color w:val="000000"/>
                <w:sz w:val="21"/>
                <w:szCs w:val="21"/>
              </w:rPr>
              <w:t>ակտերի</w:t>
            </w:r>
            <w:proofErr w:type="spellEnd"/>
            <w:r w:rsidR="00560062" w:rsidRPr="00883C3C">
              <w:rPr>
                <w:rFonts w:ascii="GHEA Grapalat" w:eastAsia="GHEA Grapalat" w:hAnsi="GHEA Grapalat" w:cs="GHEA Grapalat"/>
                <w:color w:val="000000"/>
                <w:sz w:val="21"/>
                <w:szCs w:val="21"/>
              </w:rPr>
              <w:t xml:space="preserve"> </w:t>
            </w:r>
            <w:proofErr w:type="spellStart"/>
            <w:r w:rsidR="00560062" w:rsidRPr="00883C3C">
              <w:rPr>
                <w:rFonts w:ascii="GHEA Grapalat" w:eastAsia="GHEA Grapalat" w:hAnsi="GHEA Grapalat" w:cs="GHEA Grapalat"/>
                <w:color w:val="000000"/>
                <w:sz w:val="21"/>
                <w:szCs w:val="21"/>
              </w:rPr>
              <w:t>մշակման</w:t>
            </w:r>
            <w:proofErr w:type="spellEnd"/>
            <w:r w:rsidR="00560062" w:rsidRPr="00883C3C">
              <w:rPr>
                <w:rFonts w:ascii="GHEA Grapalat" w:eastAsia="GHEA Grapalat" w:hAnsi="GHEA Grapalat" w:cs="GHEA Grapalat"/>
                <w:color w:val="000000"/>
                <w:sz w:val="21"/>
                <w:szCs w:val="21"/>
              </w:rPr>
              <w:t xml:space="preserve"> </w:t>
            </w:r>
            <w:proofErr w:type="spellStart"/>
            <w:r w:rsidR="00560062" w:rsidRPr="00883C3C">
              <w:rPr>
                <w:rFonts w:ascii="GHEA Grapalat" w:eastAsia="GHEA Grapalat" w:hAnsi="GHEA Grapalat" w:cs="GHEA Grapalat"/>
                <w:color w:val="000000"/>
                <w:sz w:val="21"/>
                <w:szCs w:val="21"/>
              </w:rPr>
              <w:t>գործընթացին</w:t>
            </w:r>
            <w:proofErr w:type="spellEnd"/>
            <w:r w:rsidR="00560062" w:rsidRPr="00883C3C">
              <w:rPr>
                <w:rFonts w:ascii="GHEA Grapalat" w:eastAsia="GHEA Grapalat" w:hAnsi="GHEA Grapalat" w:cs="GHEA Grapalat"/>
                <w:color w:val="000000"/>
                <w:sz w:val="21"/>
                <w:szCs w:val="21"/>
              </w:rPr>
              <w:t xml:space="preserve"> և </w:t>
            </w:r>
            <w:proofErr w:type="spellStart"/>
            <w:r w:rsidR="00560062" w:rsidRPr="00883C3C">
              <w:rPr>
                <w:rFonts w:ascii="GHEA Grapalat" w:eastAsia="GHEA Grapalat" w:hAnsi="GHEA Grapalat" w:cs="GHEA Grapalat"/>
                <w:color w:val="000000"/>
                <w:sz w:val="21"/>
                <w:szCs w:val="21"/>
              </w:rPr>
              <w:t>ներկայացնում</w:t>
            </w:r>
            <w:proofErr w:type="spellEnd"/>
            <w:r w:rsidR="00560062" w:rsidRPr="00883C3C">
              <w:rPr>
                <w:rFonts w:ascii="GHEA Grapalat" w:eastAsia="GHEA Grapalat" w:hAnsi="GHEA Grapalat" w:cs="GHEA Grapalat"/>
                <w:color w:val="000000"/>
                <w:sz w:val="21"/>
                <w:szCs w:val="21"/>
              </w:rPr>
              <w:t xml:space="preserve"> է </w:t>
            </w:r>
            <w:proofErr w:type="spellStart"/>
            <w:r w:rsidR="00560062" w:rsidRPr="00883C3C">
              <w:rPr>
                <w:rFonts w:ascii="GHEA Grapalat" w:eastAsia="GHEA Grapalat" w:hAnsi="GHEA Grapalat" w:cs="GHEA Grapalat"/>
                <w:color w:val="000000"/>
                <w:sz w:val="21"/>
                <w:szCs w:val="21"/>
              </w:rPr>
              <w:t>գրավոր</w:t>
            </w:r>
            <w:proofErr w:type="spellEnd"/>
            <w:r w:rsidR="00560062" w:rsidRPr="00883C3C">
              <w:rPr>
                <w:rFonts w:ascii="GHEA Grapalat" w:eastAsia="GHEA Grapalat" w:hAnsi="GHEA Grapalat" w:cs="GHEA Grapalat"/>
                <w:color w:val="000000"/>
                <w:sz w:val="21"/>
                <w:szCs w:val="21"/>
              </w:rPr>
              <w:t xml:space="preserve"> </w:t>
            </w:r>
            <w:proofErr w:type="spellStart"/>
            <w:r w:rsidR="00560062" w:rsidRPr="00883C3C">
              <w:rPr>
                <w:rFonts w:ascii="GHEA Grapalat" w:eastAsia="GHEA Grapalat" w:hAnsi="GHEA Grapalat" w:cs="GHEA Grapalat"/>
                <w:color w:val="000000"/>
                <w:sz w:val="21"/>
                <w:szCs w:val="21"/>
              </w:rPr>
              <w:t>դիրքորոշում</w:t>
            </w:r>
          </w:ins>
          <w:proofErr w:type="spellEnd"/>
          <w:customXmlDelRangeStart w:id="4" w:author="Artak Baghdasaryan" w:date="2024-03-15T17:33:00Z"/>
        </w:sdtContent>
      </w:sdt>
      <w:customXmlDelRangeEnd w:id="4"/>
      <w:sdt>
        <w:sdtPr>
          <w:tag w:val="goog_rdk_3"/>
          <w:id w:val="-1982524883"/>
        </w:sdtPr>
        <w:sdtEndPr/>
        <w:sdtContent>
          <w:r w:rsidR="00560062">
            <w:rPr>
              <w:rFonts w:ascii="GHEA Grapalat" w:eastAsia="GHEA Grapalat" w:hAnsi="GHEA Grapalat" w:cs="GHEA Grapalat"/>
              <w:sz w:val="21"/>
              <w:szCs w:val="21"/>
            </w:rPr>
            <w:t>։</w:t>
          </w:r>
        </w:sdtContent>
      </w:sdt>
    </w:p>
    <w:p w14:paraId="3A0A250C" w14:textId="77777777" w:rsidR="00624041" w:rsidRDefault="00382F05">
      <w:pPr>
        <w:shd w:val="clear" w:color="auto" w:fill="FFFFFF"/>
        <w:spacing w:after="0"/>
        <w:ind w:firstLine="375"/>
        <w:jc w:val="both"/>
        <w:rPr>
          <w:rFonts w:ascii="GHEA Grapalat" w:eastAsia="GHEA Grapalat" w:hAnsi="GHEA Grapalat" w:cs="GHEA Grapalat"/>
          <w:color w:val="000000"/>
          <w:sz w:val="21"/>
          <w:szCs w:val="21"/>
        </w:rPr>
      </w:pPr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2.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Սույն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բնագավառում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քաղաքապետն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իրականացնում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է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հետևյալ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պատվիրակված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լիազորությունները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>.</w:t>
      </w:r>
    </w:p>
    <w:p w14:paraId="323C2091" w14:textId="77777777" w:rsidR="00624041" w:rsidRDefault="00382F05">
      <w:pPr>
        <w:shd w:val="clear" w:color="auto" w:fill="FFFFFF"/>
        <w:spacing w:after="0"/>
        <w:ind w:firstLine="375"/>
        <w:jc w:val="both"/>
        <w:rPr>
          <w:rFonts w:ascii="GHEA Grapalat" w:eastAsia="GHEA Grapalat" w:hAnsi="GHEA Grapalat" w:cs="GHEA Grapalat"/>
          <w:color w:val="000000"/>
          <w:sz w:val="21"/>
          <w:szCs w:val="21"/>
        </w:rPr>
      </w:pPr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1)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իրականացնում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է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բնապահպանական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պետական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ծրագրերով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նախատեսված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աշխատանքները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Երևանի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տարածքում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>.</w:t>
      </w:r>
    </w:p>
    <w:p w14:paraId="47BA2109" w14:textId="462EA1C4" w:rsidR="00624041" w:rsidRDefault="00382F05">
      <w:pPr>
        <w:shd w:val="clear" w:color="auto" w:fill="FFFFFF"/>
        <w:spacing w:after="0"/>
        <w:ind w:firstLine="375"/>
        <w:jc w:val="both"/>
        <w:rPr>
          <w:rFonts w:ascii="GHEA Grapalat" w:eastAsia="GHEA Grapalat" w:hAnsi="GHEA Grapalat" w:cs="GHEA Grapalat"/>
          <w:color w:val="000000"/>
          <w:sz w:val="21"/>
          <w:szCs w:val="21"/>
        </w:rPr>
      </w:pPr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2)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աջակցում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է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Երևանի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տարածքում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գտնվող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արգելոցների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,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արգելավայրերի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հատուկ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պահպանվող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գոտիների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պահպանությանը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և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օգտագործմանը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,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այդ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տարածքներում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որսագողության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,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ապօրինի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ձկնորսության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,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ծառահատումների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դեմ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կազմակերպվող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միջոցառումների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իրականացմանը</w:t>
      </w:r>
      <w:proofErr w:type="spellEnd"/>
      <w:r w:rsidR="00560062">
        <w:rPr>
          <w:rFonts w:ascii="GHEA Grapalat" w:eastAsia="GHEA Grapalat" w:hAnsi="GHEA Grapalat" w:cs="GHEA Grapalat"/>
          <w:color w:val="000000"/>
          <w:sz w:val="21"/>
          <w:szCs w:val="21"/>
          <w:lang w:val="hy-AM"/>
        </w:rPr>
        <w:t>:</w:t>
      </w:r>
    </w:p>
    <w:p w14:paraId="79C652A6" w14:textId="1247F851" w:rsidR="00382F05" w:rsidRPr="00382F05" w:rsidRDefault="00382F05">
      <w:pPr>
        <w:shd w:val="clear" w:color="auto" w:fill="FFFFFF"/>
        <w:spacing w:after="0"/>
        <w:ind w:firstLine="375"/>
        <w:rPr>
          <w:rFonts w:ascii="GHEA Grapalat" w:eastAsia="GHEA Grapalat" w:hAnsi="GHEA Grapalat" w:cs="GHEA Grapalat"/>
          <w:color w:val="000000"/>
          <w:sz w:val="21"/>
          <w:szCs w:val="21"/>
          <w:lang w:val="hy-AM"/>
        </w:rPr>
      </w:pPr>
    </w:p>
    <w:p w14:paraId="62C5B0F1" w14:textId="1E7496B5" w:rsidR="00624041" w:rsidRDefault="00382F05">
      <w:pPr>
        <w:shd w:val="clear" w:color="auto" w:fill="FFFFFF"/>
        <w:spacing w:after="0"/>
        <w:ind w:firstLine="375"/>
        <w:rPr>
          <w:rFonts w:ascii="GHEA Grapalat" w:eastAsia="GHEA Grapalat" w:hAnsi="GHEA Grapalat" w:cs="GHEA Grapalat"/>
          <w:color w:val="000000"/>
          <w:sz w:val="21"/>
          <w:szCs w:val="21"/>
        </w:rPr>
      </w:pPr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r>
        <w:rPr>
          <w:rFonts w:ascii="GHEA Grapalat" w:eastAsia="GHEA Grapalat" w:hAnsi="GHEA Grapalat" w:cs="GHEA Grapalat"/>
          <w:b/>
          <w:i/>
          <w:color w:val="000000"/>
          <w:sz w:val="21"/>
          <w:szCs w:val="21"/>
        </w:rPr>
        <w:t xml:space="preserve">(64-րդ </w:t>
      </w:r>
      <w:proofErr w:type="spellStart"/>
      <w:r>
        <w:rPr>
          <w:rFonts w:ascii="GHEA Grapalat" w:eastAsia="GHEA Grapalat" w:hAnsi="GHEA Grapalat" w:cs="GHEA Grapalat"/>
          <w:b/>
          <w:i/>
          <w:color w:val="000000"/>
          <w:sz w:val="21"/>
          <w:szCs w:val="21"/>
        </w:rPr>
        <w:t>հոդվածը</w:t>
      </w:r>
      <w:proofErr w:type="spellEnd"/>
      <w:r>
        <w:rPr>
          <w:rFonts w:ascii="Calibri" w:eastAsia="Calibri" w:hAnsi="Calibri" w:cs="Calibri"/>
          <w:b/>
          <w:i/>
          <w:color w:val="000000"/>
          <w:sz w:val="21"/>
          <w:szCs w:val="21"/>
        </w:rPr>
        <w:t> </w:t>
      </w:r>
      <w:proofErr w:type="spellStart"/>
      <w:r>
        <w:rPr>
          <w:rFonts w:ascii="GHEA Grapalat" w:eastAsia="GHEA Grapalat" w:hAnsi="GHEA Grapalat" w:cs="GHEA Grapalat"/>
          <w:b/>
          <w:i/>
          <w:color w:val="000000"/>
          <w:sz w:val="21"/>
          <w:szCs w:val="21"/>
        </w:rPr>
        <w:t>փոփ</w:t>
      </w:r>
      <w:proofErr w:type="spellEnd"/>
      <w:r>
        <w:rPr>
          <w:rFonts w:ascii="GHEA Grapalat" w:eastAsia="GHEA Grapalat" w:hAnsi="GHEA Grapalat" w:cs="GHEA Grapalat"/>
          <w:b/>
          <w:i/>
          <w:color w:val="000000"/>
          <w:sz w:val="21"/>
          <w:szCs w:val="21"/>
        </w:rPr>
        <w:t>.</w:t>
      </w:r>
      <w:r>
        <w:rPr>
          <w:rFonts w:ascii="Calibri" w:eastAsia="Calibri" w:hAnsi="Calibri" w:cs="Calibri"/>
          <w:b/>
          <w:i/>
          <w:color w:val="000000"/>
          <w:sz w:val="21"/>
          <w:szCs w:val="21"/>
        </w:rPr>
        <w:t> </w:t>
      </w:r>
      <w:r>
        <w:rPr>
          <w:rFonts w:ascii="GHEA Grapalat" w:eastAsia="GHEA Grapalat" w:hAnsi="GHEA Grapalat" w:cs="GHEA Grapalat"/>
          <w:b/>
          <w:i/>
          <w:color w:val="000000"/>
          <w:sz w:val="21"/>
          <w:szCs w:val="21"/>
        </w:rPr>
        <w:t>04.10.17 ՀՕ-137-Ն, 04.03.20 ՀՕ-123-Ն)</w:t>
      </w:r>
      <w:r>
        <w:rPr>
          <w:rFonts w:ascii="Calibri" w:eastAsia="Calibri" w:hAnsi="Calibri" w:cs="Calibri"/>
          <w:color w:val="000000"/>
          <w:sz w:val="21"/>
          <w:szCs w:val="21"/>
        </w:rPr>
        <w:t>  </w:t>
      </w:r>
    </w:p>
    <w:p w14:paraId="5521ED75" w14:textId="2C67FCBD" w:rsidR="00624041" w:rsidRDefault="00624041">
      <w:pPr>
        <w:spacing w:after="0"/>
        <w:ind w:firstLine="709"/>
        <w:jc w:val="both"/>
        <w:rPr>
          <w:rFonts w:ascii="GHEA Grapalat" w:eastAsia="GHEA Grapalat" w:hAnsi="GHEA Grapalat" w:cs="GHEA Grapalat"/>
        </w:rPr>
      </w:pPr>
    </w:p>
    <w:p w14:paraId="119F8E87" w14:textId="61C81306" w:rsidR="00624041" w:rsidRDefault="00382F05">
      <w:pPr>
        <w:shd w:val="clear" w:color="auto" w:fill="FFFFFF"/>
        <w:spacing w:after="0"/>
        <w:ind w:firstLine="375"/>
        <w:jc w:val="center"/>
        <w:rPr>
          <w:rFonts w:ascii="GHEA Grapalat" w:eastAsia="GHEA Grapalat" w:hAnsi="GHEA Grapalat" w:cs="GHEA Grapalat"/>
          <w:color w:val="000000"/>
          <w:sz w:val="21"/>
          <w:szCs w:val="21"/>
        </w:rPr>
      </w:pPr>
      <w:r>
        <w:rPr>
          <w:rFonts w:ascii="GHEA Grapalat" w:eastAsia="GHEA Grapalat" w:hAnsi="GHEA Grapalat" w:cs="GHEA Grapalat"/>
          <w:b/>
          <w:color w:val="000000"/>
          <w:sz w:val="21"/>
          <w:szCs w:val="21"/>
        </w:rPr>
        <w:t>Գ Լ ՈՒ Խ</w:t>
      </w:r>
      <w:r>
        <w:rPr>
          <w:rFonts w:ascii="Calibri" w:eastAsia="Calibri" w:hAnsi="Calibri" w:cs="Calibri"/>
          <w:b/>
          <w:color w:val="000000"/>
          <w:sz w:val="21"/>
          <w:szCs w:val="21"/>
        </w:rPr>
        <w:t> </w:t>
      </w:r>
      <w:r>
        <w:rPr>
          <w:rFonts w:ascii="GHEA Grapalat" w:eastAsia="GHEA Grapalat" w:hAnsi="GHEA Grapalat" w:cs="GHEA Grapalat"/>
          <w:b/>
          <w:color w:val="000000"/>
          <w:sz w:val="21"/>
          <w:szCs w:val="21"/>
        </w:rPr>
        <w:t>4</w:t>
      </w:r>
    </w:p>
    <w:p w14:paraId="312B8F89" w14:textId="77777777" w:rsidR="00624041" w:rsidRDefault="00382F05">
      <w:pPr>
        <w:shd w:val="clear" w:color="auto" w:fill="FFFFFF"/>
        <w:spacing w:after="0"/>
        <w:ind w:firstLine="375"/>
        <w:jc w:val="center"/>
        <w:rPr>
          <w:rFonts w:ascii="GHEA Grapalat" w:eastAsia="GHEA Grapalat" w:hAnsi="GHEA Grapalat" w:cs="GHEA Grapalat"/>
          <w:color w:val="000000"/>
          <w:sz w:val="21"/>
          <w:szCs w:val="21"/>
        </w:rPr>
      </w:pPr>
      <w:r>
        <w:rPr>
          <w:rFonts w:ascii="Calibri" w:eastAsia="Calibri" w:hAnsi="Calibri" w:cs="Calibri"/>
          <w:color w:val="000000"/>
          <w:sz w:val="21"/>
          <w:szCs w:val="21"/>
        </w:rPr>
        <w:t> </w:t>
      </w:r>
    </w:p>
    <w:p w14:paraId="6F2E40FA" w14:textId="77777777" w:rsidR="00624041" w:rsidRDefault="00382F05">
      <w:pPr>
        <w:shd w:val="clear" w:color="auto" w:fill="FFFFFF"/>
        <w:spacing w:after="0"/>
        <w:ind w:firstLine="375"/>
        <w:jc w:val="center"/>
        <w:rPr>
          <w:rFonts w:ascii="GHEA Grapalat" w:eastAsia="GHEA Grapalat" w:hAnsi="GHEA Grapalat" w:cs="GHEA Grapalat"/>
          <w:color w:val="000000"/>
          <w:sz w:val="21"/>
          <w:szCs w:val="21"/>
        </w:rPr>
      </w:pPr>
      <w:r>
        <w:rPr>
          <w:rFonts w:ascii="GHEA Grapalat" w:eastAsia="GHEA Grapalat" w:hAnsi="GHEA Grapalat" w:cs="GHEA Grapalat"/>
          <w:b/>
          <w:i/>
          <w:color w:val="000000"/>
          <w:sz w:val="21"/>
          <w:szCs w:val="21"/>
        </w:rPr>
        <w:t>ԵՐԵՎԱՆԻ ԲՅՈՒՋԵՆ ԵՎ ԵՐԵՎԱՆԻ ԶԱՐԳԱՑՄԱՆ ԾՐԱԳՐԵՐԸ</w:t>
      </w:r>
    </w:p>
    <w:p w14:paraId="5C7F983A" w14:textId="77777777" w:rsidR="00624041" w:rsidRDefault="00382F05">
      <w:pPr>
        <w:shd w:val="clear" w:color="auto" w:fill="FFFFFF"/>
        <w:spacing w:after="0"/>
        <w:ind w:firstLine="375"/>
        <w:rPr>
          <w:rFonts w:ascii="GHEA Grapalat" w:eastAsia="GHEA Grapalat" w:hAnsi="GHEA Grapalat" w:cs="GHEA Grapalat"/>
          <w:color w:val="000000"/>
          <w:sz w:val="21"/>
          <w:szCs w:val="21"/>
        </w:rPr>
      </w:pPr>
      <w:r>
        <w:rPr>
          <w:rFonts w:ascii="Calibri" w:eastAsia="Calibri" w:hAnsi="Calibri" w:cs="Calibri"/>
          <w:color w:val="000000"/>
          <w:sz w:val="21"/>
          <w:szCs w:val="21"/>
        </w:rPr>
        <w:t> </w:t>
      </w:r>
    </w:p>
    <w:tbl>
      <w:tblPr>
        <w:tblStyle w:val="a0"/>
        <w:tblW w:w="9354" w:type="dxa"/>
        <w:tblLayout w:type="fixed"/>
        <w:tblLook w:val="0400" w:firstRow="0" w:lastRow="0" w:firstColumn="0" w:lastColumn="0" w:noHBand="0" w:noVBand="1"/>
      </w:tblPr>
      <w:tblGrid>
        <w:gridCol w:w="2025"/>
        <w:gridCol w:w="7329"/>
      </w:tblGrid>
      <w:tr w:rsidR="00624041" w14:paraId="4215BB61" w14:textId="77777777">
        <w:tc>
          <w:tcPr>
            <w:tcW w:w="2025" w:type="dxa"/>
            <w:shd w:val="clear" w:color="auto" w:fill="FFFFFF"/>
          </w:tcPr>
          <w:p w14:paraId="25FFC802" w14:textId="77777777" w:rsidR="00624041" w:rsidRDefault="00382F05">
            <w:pPr>
              <w:spacing w:after="0"/>
              <w:jc w:val="center"/>
              <w:rPr>
                <w:rFonts w:ascii="GHEA Grapalat" w:eastAsia="GHEA Grapalat" w:hAnsi="GHEA Grapalat" w:cs="GHEA Grapalat"/>
                <w:color w:val="000000"/>
                <w:sz w:val="21"/>
                <w:szCs w:val="21"/>
              </w:rPr>
            </w:pPr>
            <w:r>
              <w:rPr>
                <w:rFonts w:ascii="GHEA Grapalat" w:eastAsia="GHEA Grapalat" w:hAnsi="GHEA Grapalat" w:cs="GHEA Grapalat"/>
                <w:b/>
                <w:color w:val="000000"/>
                <w:sz w:val="21"/>
                <w:szCs w:val="21"/>
              </w:rPr>
              <w:t>Հոդված 70.</w:t>
            </w:r>
          </w:p>
        </w:tc>
        <w:tc>
          <w:tcPr>
            <w:tcW w:w="7329" w:type="dxa"/>
            <w:shd w:val="clear" w:color="auto" w:fill="FFFFFF"/>
            <w:vAlign w:val="center"/>
          </w:tcPr>
          <w:p w14:paraId="60A8AD85" w14:textId="77777777" w:rsidR="00624041" w:rsidRDefault="00382F05">
            <w:pPr>
              <w:spacing w:after="0"/>
              <w:rPr>
                <w:rFonts w:ascii="GHEA Grapalat" w:eastAsia="GHEA Grapalat" w:hAnsi="GHEA Grapalat" w:cs="GHEA Grapalat"/>
                <w:color w:val="000000"/>
                <w:sz w:val="21"/>
                <w:szCs w:val="21"/>
              </w:rPr>
            </w:pPr>
            <w:proofErr w:type="spellStart"/>
            <w:r>
              <w:rPr>
                <w:rFonts w:ascii="GHEA Grapalat" w:eastAsia="GHEA Grapalat" w:hAnsi="GHEA Grapalat" w:cs="GHEA Grapalat"/>
                <w:b/>
                <w:color w:val="000000"/>
                <w:sz w:val="21"/>
                <w:szCs w:val="21"/>
              </w:rPr>
              <w:t>Երևանի</w:t>
            </w:r>
            <w:proofErr w:type="spellEnd"/>
            <w:r>
              <w:rPr>
                <w:rFonts w:ascii="GHEA Grapalat" w:eastAsia="GHEA Grapalat" w:hAnsi="GHEA Grapalat" w:cs="GHEA Grapalat"/>
                <w:b/>
                <w:color w:val="000000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color w:val="000000"/>
                <w:sz w:val="21"/>
                <w:szCs w:val="21"/>
              </w:rPr>
              <w:t>բյուջեն</w:t>
            </w:r>
            <w:proofErr w:type="spellEnd"/>
          </w:p>
        </w:tc>
      </w:tr>
    </w:tbl>
    <w:p w14:paraId="56C25FF0" w14:textId="77777777" w:rsidR="00624041" w:rsidRDefault="00382F05">
      <w:pPr>
        <w:shd w:val="clear" w:color="auto" w:fill="FFFFFF"/>
        <w:spacing w:after="0"/>
        <w:ind w:firstLine="375"/>
        <w:jc w:val="both"/>
        <w:rPr>
          <w:rFonts w:ascii="GHEA Grapalat" w:eastAsia="GHEA Grapalat" w:hAnsi="GHEA Grapalat" w:cs="GHEA Grapalat"/>
          <w:color w:val="000000"/>
          <w:sz w:val="21"/>
          <w:szCs w:val="21"/>
        </w:rPr>
      </w:pPr>
      <w:r>
        <w:rPr>
          <w:rFonts w:ascii="Calibri" w:eastAsia="Calibri" w:hAnsi="Calibri" w:cs="Calibri"/>
          <w:color w:val="000000"/>
          <w:sz w:val="21"/>
          <w:szCs w:val="21"/>
        </w:rPr>
        <w:lastRenderedPageBreak/>
        <w:t> </w:t>
      </w:r>
    </w:p>
    <w:p w14:paraId="79E76302" w14:textId="77777777" w:rsidR="00624041" w:rsidRDefault="00382F05">
      <w:pPr>
        <w:shd w:val="clear" w:color="auto" w:fill="FFFFFF"/>
        <w:spacing w:after="0"/>
        <w:ind w:firstLine="375"/>
        <w:jc w:val="both"/>
        <w:rPr>
          <w:rFonts w:ascii="GHEA Grapalat" w:eastAsia="GHEA Grapalat" w:hAnsi="GHEA Grapalat" w:cs="GHEA Grapalat"/>
          <w:color w:val="000000"/>
          <w:sz w:val="21"/>
          <w:szCs w:val="21"/>
        </w:rPr>
      </w:pPr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1.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Երևանի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բյուջեն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Երևանի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միջնաժամկետ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ծախսերի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ծրագրով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նախատեսված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եկամուտների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(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մուտքերի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)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ձևավորման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և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ծախսման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մեկ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տարվա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ֆինանսական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ծրագիրն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է,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որը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նպատակաուղղվում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է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Երևանի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զարգացման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ծրագրի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,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ավագանու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և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քաղաքապետի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՝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սույն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օրենքով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սահմանված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լիազորությունների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իրականացմանը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>:</w:t>
      </w:r>
    </w:p>
    <w:p w14:paraId="3CCE485A" w14:textId="77777777" w:rsidR="00624041" w:rsidRDefault="00382F05">
      <w:pPr>
        <w:shd w:val="clear" w:color="auto" w:fill="FFFFFF"/>
        <w:spacing w:after="0"/>
        <w:ind w:firstLine="375"/>
        <w:jc w:val="both"/>
        <w:rPr>
          <w:rFonts w:ascii="GHEA Grapalat" w:eastAsia="GHEA Grapalat" w:hAnsi="GHEA Grapalat" w:cs="GHEA Grapalat"/>
          <w:color w:val="000000"/>
          <w:sz w:val="21"/>
          <w:szCs w:val="21"/>
        </w:rPr>
      </w:pPr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2.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Երևանի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բյուջեն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ընդունվում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է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մեկ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տարով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>:</w:t>
      </w:r>
    </w:p>
    <w:p w14:paraId="50BA6BA7" w14:textId="77777777" w:rsidR="00624041" w:rsidRDefault="00382F05">
      <w:pPr>
        <w:shd w:val="clear" w:color="auto" w:fill="FFFFFF"/>
        <w:spacing w:after="0"/>
        <w:ind w:firstLine="375"/>
        <w:jc w:val="both"/>
        <w:rPr>
          <w:rFonts w:ascii="GHEA Grapalat" w:eastAsia="GHEA Grapalat" w:hAnsi="GHEA Grapalat" w:cs="GHEA Grapalat"/>
          <w:color w:val="000000"/>
          <w:sz w:val="21"/>
          <w:szCs w:val="21"/>
        </w:rPr>
      </w:pPr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3.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Բյուջեն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բաղկացած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է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վարչական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և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ֆոնդային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մասերից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: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Բյուջեն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կատարվում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է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օրենքով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սահմանված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կարգով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>:</w:t>
      </w:r>
    </w:p>
    <w:p w14:paraId="1AC0C009" w14:textId="77777777" w:rsidR="00624041" w:rsidRDefault="00382F05">
      <w:pPr>
        <w:shd w:val="clear" w:color="auto" w:fill="FFFFFF"/>
        <w:spacing w:after="0"/>
        <w:ind w:firstLine="375"/>
        <w:jc w:val="both"/>
        <w:rPr>
          <w:rFonts w:ascii="GHEA Grapalat" w:eastAsia="GHEA Grapalat" w:hAnsi="GHEA Grapalat" w:cs="GHEA Grapalat"/>
          <w:color w:val="000000"/>
          <w:sz w:val="21"/>
          <w:szCs w:val="21"/>
        </w:rPr>
      </w:pPr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4.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Երևանի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բյուջեից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քաղաքապետի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պատվիրակված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լիազորությունների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իրականացումը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չի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կարող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ֆինանսավորվել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սույն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օրենքի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73-րդ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հոդվածով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սահմանված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(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բացառությամբ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16-րդ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կետում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նշվածի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)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մուտքերի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աղբյուրներից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>:</w:t>
      </w:r>
    </w:p>
    <w:p w14:paraId="6F93CEFE" w14:textId="77777777" w:rsidR="00624041" w:rsidRDefault="00382F05">
      <w:pPr>
        <w:shd w:val="clear" w:color="auto" w:fill="FFFFFF"/>
        <w:spacing w:after="0"/>
        <w:ind w:firstLine="375"/>
        <w:jc w:val="both"/>
        <w:rPr>
          <w:rFonts w:ascii="GHEA Grapalat" w:eastAsia="GHEA Grapalat" w:hAnsi="GHEA Grapalat" w:cs="GHEA Grapalat"/>
          <w:color w:val="000000"/>
          <w:sz w:val="21"/>
          <w:szCs w:val="21"/>
        </w:rPr>
      </w:pPr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5.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Տվյալ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տարվա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համար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հաստատվող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Երևանի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բյուջեում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սույն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օրենքի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73-րդ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հոդվածում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ներկայացված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մուտքերի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աղբյուրներից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(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բացառությամբ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3-5-րդ, 14-րդ, 16-րդ, 19-24-րդ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կետերում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նշվածների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)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միջոցների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ստացումների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ընդհանուր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ծրագրված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ծավալի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առնվազն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3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տոկոսը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նախատեսվում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է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համայնքի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կամավոր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խնդիրների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լուծման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նպատակով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սահմանված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լիազորությունների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ֆինանսավորման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համար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>:</w:t>
      </w:r>
    </w:p>
    <w:p w14:paraId="1478C92F" w14:textId="77777777" w:rsidR="00624041" w:rsidRDefault="00382F05">
      <w:pPr>
        <w:shd w:val="clear" w:color="auto" w:fill="FFFFFF"/>
        <w:spacing w:after="0"/>
        <w:ind w:firstLine="375"/>
        <w:jc w:val="both"/>
        <w:rPr>
          <w:rFonts w:ascii="GHEA Grapalat" w:eastAsia="GHEA Grapalat" w:hAnsi="GHEA Grapalat" w:cs="GHEA Grapalat"/>
          <w:color w:val="000000"/>
          <w:sz w:val="21"/>
          <w:szCs w:val="21"/>
        </w:rPr>
      </w:pPr>
      <w:r>
        <w:rPr>
          <w:rFonts w:ascii="GHEA Grapalat" w:eastAsia="GHEA Grapalat" w:hAnsi="GHEA Grapalat" w:cs="GHEA Grapalat"/>
          <w:b/>
          <w:i/>
          <w:color w:val="000000"/>
          <w:sz w:val="21"/>
          <w:szCs w:val="21"/>
        </w:rPr>
        <w:t xml:space="preserve">(70-րդ </w:t>
      </w:r>
      <w:proofErr w:type="spellStart"/>
      <w:r>
        <w:rPr>
          <w:rFonts w:ascii="GHEA Grapalat" w:eastAsia="GHEA Grapalat" w:hAnsi="GHEA Grapalat" w:cs="GHEA Grapalat"/>
          <w:b/>
          <w:i/>
          <w:color w:val="000000"/>
          <w:sz w:val="21"/>
          <w:szCs w:val="21"/>
        </w:rPr>
        <w:t>հոդվածը</w:t>
      </w:r>
      <w:proofErr w:type="spellEnd"/>
      <w:r>
        <w:rPr>
          <w:rFonts w:ascii="GHEA Grapalat" w:eastAsia="GHEA Grapalat" w:hAnsi="GHEA Grapalat" w:cs="GHEA Grapalat"/>
          <w:b/>
          <w:i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i/>
          <w:color w:val="000000"/>
          <w:sz w:val="21"/>
          <w:szCs w:val="21"/>
        </w:rPr>
        <w:t>փոփ</w:t>
      </w:r>
      <w:proofErr w:type="spellEnd"/>
      <w:r>
        <w:rPr>
          <w:rFonts w:ascii="GHEA Grapalat" w:eastAsia="GHEA Grapalat" w:hAnsi="GHEA Grapalat" w:cs="GHEA Grapalat"/>
          <w:b/>
          <w:i/>
          <w:color w:val="000000"/>
          <w:sz w:val="21"/>
          <w:szCs w:val="21"/>
        </w:rPr>
        <w:t>.</w:t>
      </w:r>
      <w:r>
        <w:rPr>
          <w:rFonts w:ascii="Calibri" w:eastAsia="Calibri" w:hAnsi="Calibri" w:cs="Calibri"/>
          <w:b/>
          <w:i/>
          <w:color w:val="000000"/>
          <w:sz w:val="21"/>
          <w:szCs w:val="21"/>
        </w:rPr>
        <w:t> </w:t>
      </w:r>
      <w:r>
        <w:rPr>
          <w:rFonts w:ascii="GHEA Grapalat" w:eastAsia="GHEA Grapalat" w:hAnsi="GHEA Grapalat" w:cs="GHEA Grapalat"/>
          <w:b/>
          <w:i/>
          <w:color w:val="000000"/>
          <w:sz w:val="21"/>
          <w:szCs w:val="21"/>
        </w:rPr>
        <w:t>04.10.17 ՀՕ-137-Ն,</w:t>
      </w:r>
      <w:r>
        <w:rPr>
          <w:rFonts w:ascii="Calibri" w:eastAsia="Calibri" w:hAnsi="Calibri" w:cs="Calibri"/>
          <w:b/>
          <w:i/>
          <w:color w:val="000000"/>
          <w:sz w:val="21"/>
          <w:szCs w:val="21"/>
        </w:rPr>
        <w:t> </w:t>
      </w:r>
      <w:proofErr w:type="spellStart"/>
      <w:r>
        <w:rPr>
          <w:rFonts w:ascii="GHEA Grapalat" w:eastAsia="GHEA Grapalat" w:hAnsi="GHEA Grapalat" w:cs="GHEA Grapalat"/>
          <w:b/>
          <w:i/>
          <w:color w:val="000000"/>
          <w:sz w:val="21"/>
          <w:szCs w:val="21"/>
        </w:rPr>
        <w:t>խմբ</w:t>
      </w:r>
      <w:proofErr w:type="spellEnd"/>
      <w:r>
        <w:rPr>
          <w:rFonts w:ascii="GHEA Grapalat" w:eastAsia="GHEA Grapalat" w:hAnsi="GHEA Grapalat" w:cs="GHEA Grapalat"/>
          <w:b/>
          <w:i/>
          <w:color w:val="000000"/>
          <w:sz w:val="21"/>
          <w:szCs w:val="21"/>
        </w:rPr>
        <w:t>. 25.05.22 ՀՕ-135-Ն)</w:t>
      </w:r>
    </w:p>
    <w:p w14:paraId="78CABA8E" w14:textId="77777777" w:rsidR="00624041" w:rsidRDefault="00382F05">
      <w:pPr>
        <w:shd w:val="clear" w:color="auto" w:fill="FFFFFF"/>
        <w:spacing w:after="0"/>
        <w:ind w:firstLine="375"/>
        <w:rPr>
          <w:rFonts w:ascii="GHEA Grapalat" w:eastAsia="GHEA Grapalat" w:hAnsi="GHEA Grapalat" w:cs="GHEA Grapalat"/>
          <w:color w:val="000000"/>
          <w:sz w:val="21"/>
          <w:szCs w:val="21"/>
        </w:rPr>
      </w:pPr>
      <w:r>
        <w:rPr>
          <w:rFonts w:ascii="Calibri" w:eastAsia="Calibri" w:hAnsi="Calibri" w:cs="Calibri"/>
          <w:color w:val="000000"/>
          <w:sz w:val="21"/>
          <w:szCs w:val="21"/>
        </w:rPr>
        <w:t> </w:t>
      </w:r>
    </w:p>
    <w:tbl>
      <w:tblPr>
        <w:tblStyle w:val="a1"/>
        <w:tblW w:w="9354" w:type="dxa"/>
        <w:tblLayout w:type="fixed"/>
        <w:tblLook w:val="0400" w:firstRow="0" w:lastRow="0" w:firstColumn="0" w:lastColumn="0" w:noHBand="0" w:noVBand="1"/>
      </w:tblPr>
      <w:tblGrid>
        <w:gridCol w:w="2025"/>
        <w:gridCol w:w="7329"/>
      </w:tblGrid>
      <w:tr w:rsidR="00624041" w14:paraId="58605CC3" w14:textId="77777777">
        <w:tc>
          <w:tcPr>
            <w:tcW w:w="2025" w:type="dxa"/>
            <w:shd w:val="clear" w:color="auto" w:fill="FFFFFF"/>
          </w:tcPr>
          <w:p w14:paraId="1463D96B" w14:textId="77777777" w:rsidR="00624041" w:rsidRDefault="00382F05">
            <w:pPr>
              <w:spacing w:after="0"/>
              <w:jc w:val="center"/>
              <w:rPr>
                <w:rFonts w:ascii="GHEA Grapalat" w:eastAsia="GHEA Grapalat" w:hAnsi="GHEA Grapalat" w:cs="GHEA Grapalat"/>
                <w:color w:val="000000"/>
                <w:sz w:val="21"/>
                <w:szCs w:val="21"/>
              </w:rPr>
            </w:pPr>
            <w:r>
              <w:rPr>
                <w:rFonts w:ascii="GHEA Grapalat" w:eastAsia="GHEA Grapalat" w:hAnsi="GHEA Grapalat" w:cs="GHEA Grapalat"/>
                <w:b/>
                <w:color w:val="000000"/>
                <w:sz w:val="21"/>
                <w:szCs w:val="21"/>
              </w:rPr>
              <w:t>Հոդված 71.</w:t>
            </w:r>
          </w:p>
        </w:tc>
        <w:tc>
          <w:tcPr>
            <w:tcW w:w="7329" w:type="dxa"/>
            <w:shd w:val="clear" w:color="auto" w:fill="FFFFFF"/>
            <w:vAlign w:val="center"/>
          </w:tcPr>
          <w:p w14:paraId="55988CDA" w14:textId="77777777" w:rsidR="00624041" w:rsidRDefault="00382F05">
            <w:pPr>
              <w:spacing w:after="0"/>
              <w:rPr>
                <w:rFonts w:ascii="GHEA Grapalat" w:eastAsia="GHEA Grapalat" w:hAnsi="GHEA Grapalat" w:cs="GHEA Grapalat"/>
                <w:color w:val="000000"/>
                <w:sz w:val="21"/>
                <w:szCs w:val="21"/>
              </w:rPr>
            </w:pPr>
            <w:proofErr w:type="spellStart"/>
            <w:r>
              <w:rPr>
                <w:rFonts w:ascii="GHEA Grapalat" w:eastAsia="GHEA Grapalat" w:hAnsi="GHEA Grapalat" w:cs="GHEA Grapalat"/>
                <w:b/>
                <w:color w:val="000000"/>
                <w:sz w:val="21"/>
                <w:szCs w:val="21"/>
              </w:rPr>
              <w:t>Երևանի</w:t>
            </w:r>
            <w:proofErr w:type="spellEnd"/>
            <w:r>
              <w:rPr>
                <w:rFonts w:ascii="GHEA Grapalat" w:eastAsia="GHEA Grapalat" w:hAnsi="GHEA Grapalat" w:cs="GHEA Grapalat"/>
                <w:b/>
                <w:color w:val="000000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color w:val="000000"/>
                <w:sz w:val="21"/>
                <w:szCs w:val="21"/>
              </w:rPr>
              <w:t>բյուջեի</w:t>
            </w:r>
            <w:proofErr w:type="spellEnd"/>
            <w:r>
              <w:rPr>
                <w:rFonts w:ascii="GHEA Grapalat" w:eastAsia="GHEA Grapalat" w:hAnsi="GHEA Grapalat" w:cs="GHEA Grapalat"/>
                <w:b/>
                <w:color w:val="000000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color w:val="000000"/>
                <w:sz w:val="21"/>
                <w:szCs w:val="21"/>
              </w:rPr>
              <w:t>քննարկումը</w:t>
            </w:r>
            <w:proofErr w:type="spellEnd"/>
            <w:r>
              <w:rPr>
                <w:rFonts w:ascii="GHEA Grapalat" w:eastAsia="GHEA Grapalat" w:hAnsi="GHEA Grapalat" w:cs="GHEA Grapalat"/>
                <w:b/>
                <w:color w:val="000000"/>
                <w:sz w:val="21"/>
                <w:szCs w:val="21"/>
              </w:rPr>
              <w:t xml:space="preserve"> և </w:t>
            </w:r>
            <w:proofErr w:type="spellStart"/>
            <w:r>
              <w:rPr>
                <w:rFonts w:ascii="GHEA Grapalat" w:eastAsia="GHEA Grapalat" w:hAnsi="GHEA Grapalat" w:cs="GHEA Grapalat"/>
                <w:b/>
                <w:color w:val="000000"/>
                <w:sz w:val="21"/>
                <w:szCs w:val="21"/>
              </w:rPr>
              <w:t>հաստատումը</w:t>
            </w:r>
            <w:proofErr w:type="spellEnd"/>
          </w:p>
        </w:tc>
      </w:tr>
    </w:tbl>
    <w:p w14:paraId="03D38F51" w14:textId="77777777" w:rsidR="00624041" w:rsidRDefault="00382F05">
      <w:pPr>
        <w:shd w:val="clear" w:color="auto" w:fill="FFFFFF"/>
        <w:spacing w:after="0"/>
        <w:ind w:firstLine="375"/>
        <w:rPr>
          <w:rFonts w:ascii="GHEA Grapalat" w:eastAsia="GHEA Grapalat" w:hAnsi="GHEA Grapalat" w:cs="GHEA Grapalat"/>
          <w:color w:val="000000"/>
          <w:sz w:val="21"/>
          <w:szCs w:val="21"/>
        </w:rPr>
      </w:pPr>
      <w:r>
        <w:rPr>
          <w:rFonts w:ascii="Calibri" w:eastAsia="Calibri" w:hAnsi="Calibri" w:cs="Calibri"/>
          <w:color w:val="000000"/>
          <w:sz w:val="21"/>
          <w:szCs w:val="21"/>
        </w:rPr>
        <w:t> </w:t>
      </w:r>
    </w:p>
    <w:p w14:paraId="662DCE2C" w14:textId="77777777" w:rsidR="00624041" w:rsidRDefault="00382F05">
      <w:pPr>
        <w:shd w:val="clear" w:color="auto" w:fill="FFFFFF"/>
        <w:spacing w:after="0"/>
        <w:ind w:firstLine="375"/>
        <w:jc w:val="both"/>
        <w:rPr>
          <w:rFonts w:ascii="GHEA Grapalat" w:eastAsia="GHEA Grapalat" w:hAnsi="GHEA Grapalat" w:cs="GHEA Grapalat"/>
          <w:color w:val="000000"/>
          <w:sz w:val="21"/>
          <w:szCs w:val="21"/>
        </w:rPr>
      </w:pPr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1.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Քաղաքապետը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Երևանի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բյուջեի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նախագիծը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ավագանու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քննարկմանն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է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ներկայացնում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Հայաստանի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Հանրապետության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կառավարության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կողմից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ֆինանսական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համահարթեցման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սկզբունքով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համայնքներին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տրամադրվող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դոտացիաների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նախնական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թվերի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հրապարակումից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հետո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՝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երկամսյա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ժամկետում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: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Բյուջեի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նախագիծն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ավագանու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անդամներին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է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ուղարկվում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քննարկումից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առնվազն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20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օր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առաջ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: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Եթե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պետական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բյուջեն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ընդունելիս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ֆինանսական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համահարթեցման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սկզբունքով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Երևանին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տրամադրվող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դոտացիայի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նախնական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թիվը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փոփոխվում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է,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ապա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քաղաքապետը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երկշաբաթյա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ժամկետում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ավագանու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հաստատմանն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է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ներկայացնում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բյուջեի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համապատասխան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փոփոխությունները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>:</w:t>
      </w:r>
    </w:p>
    <w:p w14:paraId="064B4D39" w14:textId="77777777" w:rsidR="00624041" w:rsidRDefault="00382F05">
      <w:pPr>
        <w:shd w:val="clear" w:color="auto" w:fill="FFFFFF"/>
        <w:spacing w:after="0"/>
        <w:ind w:firstLine="375"/>
        <w:jc w:val="both"/>
        <w:rPr>
          <w:rFonts w:ascii="GHEA Grapalat" w:eastAsia="GHEA Grapalat" w:hAnsi="GHEA Grapalat" w:cs="GHEA Grapalat"/>
          <w:color w:val="000000"/>
          <w:sz w:val="21"/>
          <w:szCs w:val="21"/>
        </w:rPr>
      </w:pPr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2.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Ավագանու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նիստում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Երևանի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բյուջեի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նախագծի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քննարկման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կարգը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սահմանվում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է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օրենքով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և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ավագանու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կանոնակարգով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>:</w:t>
      </w:r>
    </w:p>
    <w:p w14:paraId="11DE3204" w14:textId="77777777" w:rsidR="00624041" w:rsidRDefault="00382F05">
      <w:pPr>
        <w:shd w:val="clear" w:color="auto" w:fill="FFFFFF"/>
        <w:spacing w:after="0"/>
        <w:ind w:firstLine="375"/>
        <w:jc w:val="both"/>
        <w:rPr>
          <w:rFonts w:ascii="GHEA Grapalat" w:eastAsia="GHEA Grapalat" w:hAnsi="GHEA Grapalat" w:cs="GHEA Grapalat"/>
          <w:color w:val="000000"/>
          <w:sz w:val="21"/>
          <w:szCs w:val="21"/>
        </w:rPr>
      </w:pPr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3.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Երևանի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բյուջեն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չընդունվելու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դեպքում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բյուջեի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նոր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նախագծի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քննարկման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ժամկետները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կարող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է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որոշել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ավագանին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՝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համաձայնեցնելով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քաղաքապետի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հետ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,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կամ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քաղաքապետը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՝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հրավիրելով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ավագանու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արտահերթ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նիստ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>:</w:t>
      </w:r>
    </w:p>
    <w:p w14:paraId="143180AC" w14:textId="77777777" w:rsidR="00624041" w:rsidRDefault="00382F05">
      <w:pPr>
        <w:shd w:val="clear" w:color="auto" w:fill="FFFFFF"/>
        <w:spacing w:after="0"/>
        <w:ind w:firstLine="375"/>
        <w:jc w:val="both"/>
        <w:rPr>
          <w:rFonts w:ascii="GHEA Grapalat" w:eastAsia="GHEA Grapalat" w:hAnsi="GHEA Grapalat" w:cs="GHEA Grapalat"/>
          <w:color w:val="000000"/>
          <w:sz w:val="21"/>
          <w:szCs w:val="21"/>
        </w:rPr>
      </w:pPr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4.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Եթե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ավագանին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մինչև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տարվա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սկիզբը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Երևանի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բյուջեն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չի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ընդունում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,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ապա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ծախսերը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կատարվում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են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նախորդ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տարվա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բյուջեի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համամասնություններով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: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Այդ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դեպքում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քաղաքապետը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պարտավոր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է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կատարել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նախկինում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կնքած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պայմանագրերից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բխող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պարտավորությունները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,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չիրականացնել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նոր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ներդրումներ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,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իսկ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ծախսերը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կատարել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նախորդ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տարվա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յուրաքանչյուր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ամսում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կատարված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ծախսերից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ոչ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ավելի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>:</w:t>
      </w:r>
    </w:p>
    <w:p w14:paraId="4A220952" w14:textId="77777777" w:rsidR="00624041" w:rsidRDefault="00382F05">
      <w:pPr>
        <w:shd w:val="clear" w:color="auto" w:fill="FFFFFF"/>
        <w:spacing w:after="0"/>
        <w:ind w:firstLine="375"/>
        <w:jc w:val="both"/>
        <w:rPr>
          <w:rFonts w:ascii="GHEA Grapalat" w:eastAsia="GHEA Grapalat" w:hAnsi="GHEA Grapalat" w:cs="GHEA Grapalat"/>
          <w:color w:val="000000"/>
          <w:sz w:val="21"/>
          <w:szCs w:val="21"/>
        </w:rPr>
      </w:pPr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5.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Բյուջետային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տարվա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ընթացքում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քաղաքապետը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կարող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է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տվյալ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տարվա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Երևանի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բյուջեի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մասին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ավագանու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որոշմամբ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հաստատված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հատկացումների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ընդհանուր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գումարի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5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տոկոսի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սահմաններում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վերաբաշխել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հաստատված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հատկացումների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գումարները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այդ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որոշմամբ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սահմանված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ծախսային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ծրագրերի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միջև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,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եթե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տվյալ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տարվա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Երևանի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բյուջեի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մասին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ավագանու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որոշմամբ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այլ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բան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նախատեսված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չէ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>:</w:t>
      </w:r>
    </w:p>
    <w:p w14:paraId="16CC6988" w14:textId="77777777" w:rsidR="00624041" w:rsidRDefault="00382F05">
      <w:pPr>
        <w:shd w:val="clear" w:color="auto" w:fill="FFFFFF"/>
        <w:spacing w:after="0"/>
        <w:ind w:firstLine="375"/>
        <w:jc w:val="both"/>
        <w:rPr>
          <w:rFonts w:ascii="GHEA Grapalat" w:eastAsia="GHEA Grapalat" w:hAnsi="GHEA Grapalat" w:cs="GHEA Grapalat"/>
          <w:color w:val="000000"/>
          <w:sz w:val="21"/>
          <w:szCs w:val="21"/>
        </w:rPr>
      </w:pP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Բյուջետային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տարվա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ընթացքում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քաղաքապետը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կարող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է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կատարել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յուրաքանչյուր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ծրագրի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գծով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Երևանի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բյուջեի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մասին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ավագանու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որոշմամբ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սահմանված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հատկացումների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ընդհանուր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գումարի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17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տոկոս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չափաքանակը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չգերազանցող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ներքին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վերաբաշխումներ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տնտեսագիտական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դասակարգման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հոդվածների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միջև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,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եթե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տվյալ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տարվա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Երևանի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բյուջեի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մասին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ավագանու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որոշմամբ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այլ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բան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նախատեսված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չէ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>:</w:t>
      </w:r>
    </w:p>
    <w:p w14:paraId="3AF9389C" w14:textId="77777777" w:rsidR="00624041" w:rsidRDefault="00382F05">
      <w:pPr>
        <w:shd w:val="clear" w:color="auto" w:fill="FFFFFF"/>
        <w:spacing w:after="0"/>
        <w:ind w:firstLine="375"/>
        <w:jc w:val="both"/>
        <w:rPr>
          <w:rFonts w:ascii="GHEA Grapalat" w:eastAsia="GHEA Grapalat" w:hAnsi="GHEA Grapalat" w:cs="GHEA Grapalat"/>
          <w:color w:val="000000"/>
          <w:sz w:val="21"/>
          <w:szCs w:val="21"/>
        </w:rPr>
      </w:pPr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6.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Պետական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լիազորված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մարմինը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մեթոդական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և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խորհրդատվական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օգնություն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է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ցույց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տալիս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Երևանի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բյուջեի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նախագծի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մշակման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նախապատրաստման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ընթացքում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,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ինչպես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նաև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օրենքով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սահմանված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կարգով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վերահսկում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է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բյուջետային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գործընթացը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>:</w:t>
      </w:r>
    </w:p>
    <w:p w14:paraId="05FD86FA" w14:textId="77777777" w:rsidR="00624041" w:rsidRDefault="00382F05">
      <w:pPr>
        <w:shd w:val="clear" w:color="auto" w:fill="FFFFFF"/>
        <w:spacing w:after="0"/>
        <w:ind w:firstLine="375"/>
        <w:jc w:val="both"/>
        <w:rPr>
          <w:rFonts w:ascii="GHEA Grapalat" w:eastAsia="GHEA Grapalat" w:hAnsi="GHEA Grapalat" w:cs="GHEA Grapalat"/>
          <w:color w:val="000000"/>
          <w:sz w:val="21"/>
          <w:szCs w:val="21"/>
        </w:rPr>
      </w:pPr>
      <w:r>
        <w:rPr>
          <w:rFonts w:ascii="GHEA Grapalat" w:eastAsia="GHEA Grapalat" w:hAnsi="GHEA Grapalat" w:cs="GHEA Grapalat"/>
          <w:color w:val="000000"/>
          <w:sz w:val="21"/>
          <w:szCs w:val="21"/>
        </w:rPr>
        <w:lastRenderedPageBreak/>
        <w:t xml:space="preserve">7.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Երևանի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բյուջեն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կազմելու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և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ներկայացնելու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կարգը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սահմանվում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է «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Հայաստանի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Հանրապետության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բյուջետային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համակարգի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մասին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»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Հայաստանի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Հանրապետության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օրենքով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>:</w:t>
      </w:r>
    </w:p>
    <w:p w14:paraId="6A2FD12D" w14:textId="77777777" w:rsidR="00624041" w:rsidRDefault="00382F05">
      <w:pPr>
        <w:shd w:val="clear" w:color="auto" w:fill="FFFFFF"/>
        <w:spacing w:after="0"/>
        <w:ind w:firstLine="375"/>
        <w:rPr>
          <w:rFonts w:ascii="GHEA Grapalat" w:eastAsia="GHEA Grapalat" w:hAnsi="GHEA Grapalat" w:cs="GHEA Grapalat"/>
          <w:color w:val="000000"/>
          <w:sz w:val="21"/>
          <w:szCs w:val="21"/>
        </w:rPr>
      </w:pPr>
      <w:r>
        <w:rPr>
          <w:rFonts w:ascii="Calibri" w:eastAsia="Calibri" w:hAnsi="Calibri" w:cs="Calibri"/>
          <w:color w:val="000000"/>
          <w:sz w:val="21"/>
          <w:szCs w:val="21"/>
        </w:rPr>
        <w:t> </w:t>
      </w:r>
    </w:p>
    <w:tbl>
      <w:tblPr>
        <w:tblStyle w:val="a2"/>
        <w:tblW w:w="9354" w:type="dxa"/>
        <w:tblLayout w:type="fixed"/>
        <w:tblLook w:val="0400" w:firstRow="0" w:lastRow="0" w:firstColumn="0" w:lastColumn="0" w:noHBand="0" w:noVBand="1"/>
      </w:tblPr>
      <w:tblGrid>
        <w:gridCol w:w="2025"/>
        <w:gridCol w:w="7329"/>
      </w:tblGrid>
      <w:tr w:rsidR="00624041" w14:paraId="676A11D2" w14:textId="77777777">
        <w:tc>
          <w:tcPr>
            <w:tcW w:w="2025" w:type="dxa"/>
            <w:shd w:val="clear" w:color="auto" w:fill="FFFFFF"/>
          </w:tcPr>
          <w:p w14:paraId="47789991" w14:textId="77777777" w:rsidR="00624041" w:rsidRDefault="00382F05">
            <w:pPr>
              <w:spacing w:after="0"/>
              <w:jc w:val="center"/>
              <w:rPr>
                <w:rFonts w:ascii="GHEA Grapalat" w:eastAsia="GHEA Grapalat" w:hAnsi="GHEA Grapalat" w:cs="GHEA Grapalat"/>
                <w:color w:val="000000"/>
                <w:sz w:val="21"/>
                <w:szCs w:val="21"/>
              </w:rPr>
            </w:pPr>
            <w:r>
              <w:rPr>
                <w:rFonts w:ascii="GHEA Grapalat" w:eastAsia="GHEA Grapalat" w:hAnsi="GHEA Grapalat" w:cs="GHEA Grapalat"/>
                <w:b/>
                <w:color w:val="000000"/>
                <w:sz w:val="21"/>
                <w:szCs w:val="21"/>
              </w:rPr>
              <w:t>Հոդված 72.</w:t>
            </w:r>
          </w:p>
        </w:tc>
        <w:tc>
          <w:tcPr>
            <w:tcW w:w="7329" w:type="dxa"/>
            <w:shd w:val="clear" w:color="auto" w:fill="FFFFFF"/>
            <w:vAlign w:val="center"/>
          </w:tcPr>
          <w:p w14:paraId="78A830EE" w14:textId="77777777" w:rsidR="00624041" w:rsidRDefault="00382F05">
            <w:pPr>
              <w:spacing w:after="0"/>
              <w:rPr>
                <w:rFonts w:ascii="GHEA Grapalat" w:eastAsia="GHEA Grapalat" w:hAnsi="GHEA Grapalat" w:cs="GHEA Grapalat"/>
                <w:color w:val="000000"/>
                <w:sz w:val="21"/>
                <w:szCs w:val="21"/>
              </w:rPr>
            </w:pPr>
            <w:proofErr w:type="spellStart"/>
            <w:r>
              <w:rPr>
                <w:rFonts w:ascii="GHEA Grapalat" w:eastAsia="GHEA Grapalat" w:hAnsi="GHEA Grapalat" w:cs="GHEA Grapalat"/>
                <w:b/>
                <w:color w:val="000000"/>
                <w:sz w:val="21"/>
                <w:szCs w:val="21"/>
              </w:rPr>
              <w:t>Երևանի</w:t>
            </w:r>
            <w:proofErr w:type="spellEnd"/>
            <w:r>
              <w:rPr>
                <w:rFonts w:ascii="GHEA Grapalat" w:eastAsia="GHEA Grapalat" w:hAnsi="GHEA Grapalat" w:cs="GHEA Grapalat"/>
                <w:b/>
                <w:color w:val="000000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color w:val="000000"/>
                <w:sz w:val="21"/>
                <w:szCs w:val="21"/>
              </w:rPr>
              <w:t>բյուջեին</w:t>
            </w:r>
            <w:proofErr w:type="spellEnd"/>
            <w:r>
              <w:rPr>
                <w:rFonts w:ascii="GHEA Grapalat" w:eastAsia="GHEA Grapalat" w:hAnsi="GHEA Grapalat" w:cs="GHEA Grapalat"/>
                <w:b/>
                <w:color w:val="000000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color w:val="000000"/>
                <w:sz w:val="21"/>
                <w:szCs w:val="21"/>
              </w:rPr>
              <w:t>ներկայացվող</w:t>
            </w:r>
            <w:proofErr w:type="spellEnd"/>
            <w:r>
              <w:rPr>
                <w:rFonts w:ascii="GHEA Grapalat" w:eastAsia="GHEA Grapalat" w:hAnsi="GHEA Grapalat" w:cs="GHEA Grapalat"/>
                <w:b/>
                <w:color w:val="000000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color w:val="000000"/>
                <w:sz w:val="21"/>
                <w:szCs w:val="21"/>
              </w:rPr>
              <w:t>պահանջները</w:t>
            </w:r>
            <w:proofErr w:type="spellEnd"/>
          </w:p>
        </w:tc>
      </w:tr>
    </w:tbl>
    <w:p w14:paraId="6B3A8CC3" w14:textId="77777777" w:rsidR="00624041" w:rsidRDefault="00382F05">
      <w:pPr>
        <w:shd w:val="clear" w:color="auto" w:fill="FFFFFF"/>
        <w:spacing w:after="0"/>
        <w:ind w:firstLine="375"/>
        <w:rPr>
          <w:rFonts w:ascii="GHEA Grapalat" w:eastAsia="GHEA Grapalat" w:hAnsi="GHEA Grapalat" w:cs="GHEA Grapalat"/>
          <w:color w:val="000000"/>
          <w:sz w:val="21"/>
          <w:szCs w:val="21"/>
        </w:rPr>
      </w:pPr>
      <w:r>
        <w:rPr>
          <w:rFonts w:ascii="Calibri" w:eastAsia="Calibri" w:hAnsi="Calibri" w:cs="Calibri"/>
          <w:color w:val="000000"/>
          <w:sz w:val="21"/>
          <w:szCs w:val="21"/>
        </w:rPr>
        <w:t> </w:t>
      </w:r>
    </w:p>
    <w:p w14:paraId="40370F20" w14:textId="77777777" w:rsidR="00624041" w:rsidRDefault="00382F05">
      <w:pPr>
        <w:shd w:val="clear" w:color="auto" w:fill="FFFFFF"/>
        <w:spacing w:after="0"/>
        <w:ind w:firstLine="375"/>
        <w:jc w:val="both"/>
        <w:rPr>
          <w:rFonts w:ascii="GHEA Grapalat" w:eastAsia="GHEA Grapalat" w:hAnsi="GHEA Grapalat" w:cs="GHEA Grapalat"/>
          <w:color w:val="000000"/>
          <w:sz w:val="21"/>
          <w:szCs w:val="21"/>
        </w:rPr>
      </w:pPr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1.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Բյուջետային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տարվա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համար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Երևանի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բյուջեի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յուրաքանչյուր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(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վարչական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և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ֆոնդային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)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մասում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նախատեսված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հաշվարկային-դրամարկղային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ելքերը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չեն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կարող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գերազանցել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տվյալ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տարվա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բյուջեի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համապատասխան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մասերով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նախատեսված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հաշվարկային-դրամարկղային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մուտքերը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>:</w:t>
      </w:r>
    </w:p>
    <w:p w14:paraId="1B4C02E3" w14:textId="77777777" w:rsidR="00624041" w:rsidRDefault="00382F05">
      <w:pPr>
        <w:shd w:val="clear" w:color="auto" w:fill="FFFFFF"/>
        <w:spacing w:after="0"/>
        <w:ind w:firstLine="375"/>
        <w:jc w:val="both"/>
        <w:rPr>
          <w:rFonts w:ascii="GHEA Grapalat" w:eastAsia="GHEA Grapalat" w:hAnsi="GHEA Grapalat" w:cs="GHEA Grapalat"/>
          <w:color w:val="000000"/>
          <w:sz w:val="21"/>
          <w:szCs w:val="21"/>
        </w:rPr>
      </w:pPr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2.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Բյուջեի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ծախսերի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նկատմամբ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եկամուտների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գերազանցումը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կազմում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է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բյուջեի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հավելուրդը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,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իսկ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բյուջեի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եկամուտների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նկատմամբ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ծախսերի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գերազանցումը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՝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բյուջեի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դեֆիցիտը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(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այսուհետ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՝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պակասուրդ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>):</w:t>
      </w:r>
    </w:p>
    <w:p w14:paraId="4E178426" w14:textId="77777777" w:rsidR="00624041" w:rsidRDefault="00382F05">
      <w:pPr>
        <w:shd w:val="clear" w:color="auto" w:fill="FFFFFF"/>
        <w:spacing w:after="0"/>
        <w:ind w:firstLine="375"/>
        <w:jc w:val="both"/>
        <w:rPr>
          <w:rFonts w:ascii="GHEA Grapalat" w:eastAsia="GHEA Grapalat" w:hAnsi="GHEA Grapalat" w:cs="GHEA Grapalat"/>
          <w:color w:val="000000"/>
          <w:sz w:val="21"/>
          <w:szCs w:val="21"/>
        </w:rPr>
      </w:pPr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3.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Երևանի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բյուջեի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պակասուրդը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ֆինանսավորվում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է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օրենքով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սահմանված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կարգով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ներգրավվող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փոխառու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,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Երևանի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բյուջեի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միջոցների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տարեսկզբի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ազատ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մնացորդի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,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բյուջետային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փոխատվությունների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վերադարձից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ստացվող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,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ինչպես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նաև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իրավաբանական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անձանց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կանոնադրական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կապիտալում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պետական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մասնակցության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մասնավորեցումից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(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բացառությամբ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մինչև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2014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թվականի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հունվարի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31-ը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բնական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գազի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ոլորտի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գազամատակարարման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համակարգի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ենթակառուցվածքների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զարգացման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նպատակներով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կատարված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մասնավորեցումների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),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պետական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սեփականություն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համարվող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անշարժ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գույքի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օտարումից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Երևանի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բյուջե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օրենքով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սահմանված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չափերով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մասհանվող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միջոցների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հաշվին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: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Երևանի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բյուջեի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պակասուրդի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գումարը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չպետք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է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գերազանցի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պակասուրդի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ֆինանսավորման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համար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օրենքով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սահմանված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աղբյուրների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ընդհանուր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գումարը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>:</w:t>
      </w:r>
    </w:p>
    <w:p w14:paraId="77357CCB" w14:textId="77777777" w:rsidR="00624041" w:rsidRDefault="00382F05">
      <w:pPr>
        <w:shd w:val="clear" w:color="auto" w:fill="FFFFFF"/>
        <w:spacing w:after="0"/>
        <w:ind w:firstLine="375"/>
        <w:jc w:val="both"/>
        <w:rPr>
          <w:rFonts w:ascii="GHEA Grapalat" w:eastAsia="GHEA Grapalat" w:hAnsi="GHEA Grapalat" w:cs="GHEA Grapalat"/>
          <w:color w:val="000000"/>
          <w:sz w:val="21"/>
          <w:szCs w:val="21"/>
        </w:rPr>
      </w:pPr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4.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Երևանի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բյուջեի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պակասուրդի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կամ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հավելուրդի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չափը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սահմանվում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է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Երևանի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ավագանու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՝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տվյալ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տարվա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Երևանի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բյուջեի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մասին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որոշմամբ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>:</w:t>
      </w:r>
    </w:p>
    <w:p w14:paraId="5A017387" w14:textId="77777777" w:rsidR="00624041" w:rsidRDefault="00382F05">
      <w:pPr>
        <w:shd w:val="clear" w:color="auto" w:fill="FFFFFF"/>
        <w:spacing w:after="0"/>
        <w:ind w:firstLine="375"/>
        <w:jc w:val="both"/>
        <w:rPr>
          <w:rFonts w:ascii="GHEA Grapalat" w:eastAsia="GHEA Grapalat" w:hAnsi="GHEA Grapalat" w:cs="GHEA Grapalat"/>
          <w:color w:val="000000"/>
          <w:sz w:val="21"/>
          <w:szCs w:val="21"/>
        </w:rPr>
      </w:pPr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5.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Տվյալ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բյուջետային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տարվա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համար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հաստատվող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Երևանի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բյուջեի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>՝</w:t>
      </w:r>
    </w:p>
    <w:p w14:paraId="04B9DE95" w14:textId="77777777" w:rsidR="00624041" w:rsidRDefault="00382F05">
      <w:pPr>
        <w:shd w:val="clear" w:color="auto" w:fill="FFFFFF"/>
        <w:spacing w:after="0"/>
        <w:ind w:firstLine="375"/>
        <w:jc w:val="both"/>
        <w:rPr>
          <w:rFonts w:ascii="GHEA Grapalat" w:eastAsia="GHEA Grapalat" w:hAnsi="GHEA Grapalat" w:cs="GHEA Grapalat"/>
          <w:color w:val="000000"/>
          <w:sz w:val="21"/>
          <w:szCs w:val="21"/>
        </w:rPr>
      </w:pPr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1)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վարչական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մասի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ֆինանսավորման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աղբյուրներով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ապահովված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պակասուրդի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գումարը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չի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կարող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գերազանցել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տվյալ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տարվան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նախորդող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(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եզրափակված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)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բյուջետային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տարում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վարչական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մասից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ֆինանսավորման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ենթակա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,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սակայն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չֆինանսավորված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ծախսերի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գծով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առկա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պարտավորությունների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ֆինանսավորմանն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ուղղվող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տվյալ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տարվա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Երևանի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բյուջեի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վարչական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մասի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տարեսկզբի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ազատ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մնացորդի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միջոցների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գումարի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,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ինչպես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նաև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տվյալ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տարվան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նախորդող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տարիներին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Երևանի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բյուջեի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վարչական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մասից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տրամադրված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փոխատվությունների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միջոցների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վերադարձից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տվյալ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տարում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ստացվելիք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և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նախորդ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տարիներին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ստացված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փոխատվության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գծով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բյուջեի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վարչական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մասից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տվյալ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տարում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մարվելիք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գումարների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տարբերության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հանրագումարը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>.</w:t>
      </w:r>
    </w:p>
    <w:p w14:paraId="699CBA1E" w14:textId="77777777" w:rsidR="00624041" w:rsidRDefault="00382F05">
      <w:pPr>
        <w:shd w:val="clear" w:color="auto" w:fill="FFFFFF"/>
        <w:spacing w:after="0"/>
        <w:ind w:firstLine="375"/>
        <w:jc w:val="both"/>
        <w:rPr>
          <w:rFonts w:ascii="GHEA Grapalat" w:eastAsia="GHEA Grapalat" w:hAnsi="GHEA Grapalat" w:cs="GHEA Grapalat"/>
          <w:color w:val="000000"/>
          <w:sz w:val="21"/>
          <w:szCs w:val="21"/>
        </w:rPr>
      </w:pPr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2)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ֆոնդային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մասի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պակասուրդի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ֆինանսավորման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նպատակով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ներգրավվող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փոխառու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միջոցների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(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ներառյալ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`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համայնքային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արժեթղթերի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թողարկումից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)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զուտ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(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ստացված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և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մարված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փոխառու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միջոցների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դրական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տարբերության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չափով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)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մուտքերի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գումարը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չի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կարող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գերազանցել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այդ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տարվան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նախորդող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երկրորդ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և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երրորդ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բյուջետային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տարիների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Երևանի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բյուջեի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ֆոնդային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մասում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փաստացի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ստացված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եկամուտների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(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առանց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պաշտոնական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դրամաշնորհների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գումարների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)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միջին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տարեկանի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30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տոկոսը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>:</w:t>
      </w:r>
    </w:p>
    <w:p w14:paraId="3C9CEF62" w14:textId="77777777" w:rsidR="00624041" w:rsidRDefault="00382F05">
      <w:pPr>
        <w:shd w:val="clear" w:color="auto" w:fill="FFFFFF"/>
        <w:spacing w:after="0"/>
        <w:ind w:firstLine="375"/>
        <w:jc w:val="both"/>
        <w:rPr>
          <w:rFonts w:ascii="GHEA Grapalat" w:eastAsia="GHEA Grapalat" w:hAnsi="GHEA Grapalat" w:cs="GHEA Grapalat"/>
          <w:color w:val="000000"/>
          <w:sz w:val="21"/>
          <w:szCs w:val="21"/>
        </w:rPr>
      </w:pPr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6.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Եթե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Երևանի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բյուջեն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հաստատվում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է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առանց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պակասուրդի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,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ապա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պետական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լիազորված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մարմինը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բյուջետային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գործընթացի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նկատմամբ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իրականացնում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է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միայն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իրավական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վերահսկողություն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>:</w:t>
      </w:r>
    </w:p>
    <w:p w14:paraId="6B985E50" w14:textId="77777777" w:rsidR="00624041" w:rsidRDefault="00382F05">
      <w:pPr>
        <w:shd w:val="clear" w:color="auto" w:fill="FFFFFF"/>
        <w:spacing w:after="0"/>
        <w:ind w:firstLine="375"/>
        <w:jc w:val="both"/>
        <w:rPr>
          <w:rFonts w:ascii="GHEA Grapalat" w:eastAsia="GHEA Grapalat" w:hAnsi="GHEA Grapalat" w:cs="GHEA Grapalat"/>
          <w:color w:val="000000"/>
          <w:sz w:val="21"/>
          <w:szCs w:val="21"/>
        </w:rPr>
      </w:pPr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7.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Երևանի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բյուջեի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պակասուրդային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լինելու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դեպքում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քաղաքապետը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պետական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լիազորված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մարմնի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հետ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համատեղ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վերջինիս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սահմանած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կարգով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մշակում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է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բյուջեի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պակասուրդը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ծածկող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վարկային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պարտքերն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աստիճանաբար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մարելու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ծրագիր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>:</w:t>
      </w:r>
    </w:p>
    <w:p w14:paraId="4F67097D" w14:textId="77777777" w:rsidR="00624041" w:rsidRDefault="00382F05">
      <w:pPr>
        <w:shd w:val="clear" w:color="auto" w:fill="FFFFFF"/>
        <w:spacing w:after="0"/>
        <w:ind w:firstLine="375"/>
        <w:jc w:val="both"/>
        <w:rPr>
          <w:rFonts w:ascii="GHEA Grapalat" w:eastAsia="GHEA Grapalat" w:hAnsi="GHEA Grapalat" w:cs="GHEA Grapalat"/>
          <w:color w:val="000000"/>
          <w:sz w:val="21"/>
          <w:szCs w:val="21"/>
        </w:rPr>
      </w:pPr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8.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Ծրագրի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իրականացման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ժամանակահատվածում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այն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բյուջեն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կազմելու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հիմք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է: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Այդ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դեպքում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պետական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լիազորված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մարմինը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,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բացի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իրավական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վերահսկողությունից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,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մշտական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վերահսկողություն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է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իրականացնում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ծրագրի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կատարման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ընթացքի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նկատմամբ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վարկային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պարտքը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մարելու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ծրագրի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իրականացման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առնչությամբ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>:</w:t>
      </w:r>
    </w:p>
    <w:sdt>
      <w:sdtPr>
        <w:tag w:val="goog_rdk_8"/>
        <w:id w:val="228206333"/>
      </w:sdtPr>
      <w:sdtEndPr/>
      <w:sdtContent>
        <w:p w14:paraId="3EE3E5F0" w14:textId="77777777" w:rsidR="00624041" w:rsidRDefault="00382F05">
          <w:pPr>
            <w:shd w:val="clear" w:color="auto" w:fill="FFFFFF"/>
            <w:spacing w:after="0"/>
            <w:ind w:firstLine="375"/>
            <w:jc w:val="both"/>
            <w:rPr>
              <w:ins w:id="5" w:author="User" w:date="2023-03-06T20:45:00Z"/>
              <w:rFonts w:ascii="GHEA Grapalat" w:eastAsia="GHEA Grapalat" w:hAnsi="GHEA Grapalat" w:cs="GHEA Grapalat"/>
              <w:color w:val="000000"/>
              <w:sz w:val="21"/>
              <w:szCs w:val="21"/>
            </w:rPr>
          </w:pPr>
          <w:r>
            <w:rPr>
              <w:rFonts w:ascii="GHEA Grapalat" w:eastAsia="GHEA Grapalat" w:hAnsi="GHEA Grapalat" w:cs="GHEA Grapalat"/>
              <w:color w:val="000000"/>
              <w:sz w:val="21"/>
              <w:szCs w:val="21"/>
            </w:rPr>
            <w:t xml:space="preserve">9. </w:t>
          </w:r>
          <w:proofErr w:type="spellStart"/>
          <w:r>
            <w:rPr>
              <w:rFonts w:ascii="GHEA Grapalat" w:eastAsia="GHEA Grapalat" w:hAnsi="GHEA Grapalat" w:cs="GHEA Grapalat"/>
              <w:color w:val="000000"/>
              <w:sz w:val="21"/>
              <w:szCs w:val="21"/>
            </w:rPr>
            <w:t>Երևանի</w:t>
          </w:r>
          <w:proofErr w:type="spellEnd"/>
          <w:r>
            <w:rPr>
              <w:rFonts w:ascii="GHEA Grapalat" w:eastAsia="GHEA Grapalat" w:hAnsi="GHEA Grapalat" w:cs="GHEA Grapalat"/>
              <w:color w:val="000000"/>
              <w:sz w:val="21"/>
              <w:szCs w:val="21"/>
            </w:rPr>
            <w:t xml:space="preserve"> </w:t>
          </w:r>
          <w:proofErr w:type="spellStart"/>
          <w:r>
            <w:rPr>
              <w:rFonts w:ascii="GHEA Grapalat" w:eastAsia="GHEA Grapalat" w:hAnsi="GHEA Grapalat" w:cs="GHEA Grapalat"/>
              <w:color w:val="000000"/>
              <w:sz w:val="21"/>
              <w:szCs w:val="21"/>
            </w:rPr>
            <w:t>բյուջեում</w:t>
          </w:r>
          <w:proofErr w:type="spellEnd"/>
          <w:r>
            <w:rPr>
              <w:rFonts w:ascii="GHEA Grapalat" w:eastAsia="GHEA Grapalat" w:hAnsi="GHEA Grapalat" w:cs="GHEA Grapalat"/>
              <w:color w:val="000000"/>
              <w:sz w:val="21"/>
              <w:szCs w:val="21"/>
            </w:rPr>
            <w:t xml:space="preserve"> </w:t>
          </w:r>
          <w:proofErr w:type="spellStart"/>
          <w:r>
            <w:rPr>
              <w:rFonts w:ascii="GHEA Grapalat" w:eastAsia="GHEA Grapalat" w:hAnsi="GHEA Grapalat" w:cs="GHEA Grapalat"/>
              <w:color w:val="000000"/>
              <w:sz w:val="21"/>
              <w:szCs w:val="21"/>
            </w:rPr>
            <w:t>պետք</w:t>
          </w:r>
          <w:proofErr w:type="spellEnd"/>
          <w:r>
            <w:rPr>
              <w:rFonts w:ascii="GHEA Grapalat" w:eastAsia="GHEA Grapalat" w:hAnsi="GHEA Grapalat" w:cs="GHEA Grapalat"/>
              <w:color w:val="000000"/>
              <w:sz w:val="21"/>
              <w:szCs w:val="21"/>
            </w:rPr>
            <w:t xml:space="preserve"> է </w:t>
          </w:r>
          <w:proofErr w:type="spellStart"/>
          <w:r>
            <w:rPr>
              <w:rFonts w:ascii="GHEA Grapalat" w:eastAsia="GHEA Grapalat" w:hAnsi="GHEA Grapalat" w:cs="GHEA Grapalat"/>
              <w:color w:val="000000"/>
              <w:sz w:val="21"/>
              <w:szCs w:val="21"/>
            </w:rPr>
            <w:t>առանձին</w:t>
          </w:r>
          <w:proofErr w:type="spellEnd"/>
          <w:r>
            <w:rPr>
              <w:rFonts w:ascii="GHEA Grapalat" w:eastAsia="GHEA Grapalat" w:hAnsi="GHEA Grapalat" w:cs="GHEA Grapalat"/>
              <w:color w:val="000000"/>
              <w:sz w:val="21"/>
              <w:szCs w:val="21"/>
            </w:rPr>
            <w:t xml:space="preserve"> </w:t>
          </w:r>
          <w:proofErr w:type="spellStart"/>
          <w:r>
            <w:rPr>
              <w:rFonts w:ascii="GHEA Grapalat" w:eastAsia="GHEA Grapalat" w:hAnsi="GHEA Grapalat" w:cs="GHEA Grapalat"/>
              <w:color w:val="000000"/>
              <w:sz w:val="21"/>
              <w:szCs w:val="21"/>
            </w:rPr>
            <w:t>բաժիններով</w:t>
          </w:r>
          <w:proofErr w:type="spellEnd"/>
          <w:r>
            <w:rPr>
              <w:rFonts w:ascii="GHEA Grapalat" w:eastAsia="GHEA Grapalat" w:hAnsi="GHEA Grapalat" w:cs="GHEA Grapalat"/>
              <w:color w:val="000000"/>
              <w:sz w:val="21"/>
              <w:szCs w:val="21"/>
            </w:rPr>
            <w:t xml:space="preserve"> </w:t>
          </w:r>
          <w:proofErr w:type="spellStart"/>
          <w:r>
            <w:rPr>
              <w:rFonts w:ascii="GHEA Grapalat" w:eastAsia="GHEA Grapalat" w:hAnsi="GHEA Grapalat" w:cs="GHEA Grapalat"/>
              <w:color w:val="000000"/>
              <w:sz w:val="21"/>
              <w:szCs w:val="21"/>
            </w:rPr>
            <w:t>սահմանվեն</w:t>
          </w:r>
          <w:proofErr w:type="spellEnd"/>
          <w:r>
            <w:rPr>
              <w:rFonts w:ascii="GHEA Grapalat" w:eastAsia="GHEA Grapalat" w:hAnsi="GHEA Grapalat" w:cs="GHEA Grapalat"/>
              <w:color w:val="000000"/>
              <w:sz w:val="21"/>
              <w:szCs w:val="21"/>
            </w:rPr>
            <w:t xml:space="preserve"> </w:t>
          </w:r>
          <w:proofErr w:type="spellStart"/>
          <w:r>
            <w:rPr>
              <w:rFonts w:ascii="GHEA Grapalat" w:eastAsia="GHEA Grapalat" w:hAnsi="GHEA Grapalat" w:cs="GHEA Grapalat"/>
              <w:color w:val="000000"/>
              <w:sz w:val="21"/>
              <w:szCs w:val="21"/>
            </w:rPr>
            <w:t>Երևանի</w:t>
          </w:r>
          <w:proofErr w:type="spellEnd"/>
          <w:r>
            <w:rPr>
              <w:rFonts w:ascii="GHEA Grapalat" w:eastAsia="GHEA Grapalat" w:hAnsi="GHEA Grapalat" w:cs="GHEA Grapalat"/>
              <w:color w:val="000000"/>
              <w:sz w:val="21"/>
              <w:szCs w:val="21"/>
            </w:rPr>
            <w:t xml:space="preserve"> </w:t>
          </w:r>
          <w:proofErr w:type="spellStart"/>
          <w:r>
            <w:rPr>
              <w:rFonts w:ascii="GHEA Grapalat" w:eastAsia="GHEA Grapalat" w:hAnsi="GHEA Grapalat" w:cs="GHEA Grapalat"/>
              <w:color w:val="000000"/>
              <w:sz w:val="21"/>
              <w:szCs w:val="21"/>
            </w:rPr>
            <w:t>վարչական</w:t>
          </w:r>
          <w:proofErr w:type="spellEnd"/>
          <w:r>
            <w:rPr>
              <w:rFonts w:ascii="GHEA Grapalat" w:eastAsia="GHEA Grapalat" w:hAnsi="GHEA Grapalat" w:cs="GHEA Grapalat"/>
              <w:color w:val="000000"/>
              <w:sz w:val="21"/>
              <w:szCs w:val="21"/>
            </w:rPr>
            <w:t xml:space="preserve"> </w:t>
          </w:r>
          <w:proofErr w:type="spellStart"/>
          <w:r>
            <w:rPr>
              <w:rFonts w:ascii="GHEA Grapalat" w:eastAsia="GHEA Grapalat" w:hAnsi="GHEA Grapalat" w:cs="GHEA Grapalat"/>
              <w:color w:val="000000"/>
              <w:sz w:val="21"/>
              <w:szCs w:val="21"/>
            </w:rPr>
            <w:t>շրջանների</w:t>
          </w:r>
          <w:proofErr w:type="spellEnd"/>
          <w:r>
            <w:rPr>
              <w:rFonts w:ascii="GHEA Grapalat" w:eastAsia="GHEA Grapalat" w:hAnsi="GHEA Grapalat" w:cs="GHEA Grapalat"/>
              <w:color w:val="000000"/>
              <w:sz w:val="21"/>
              <w:szCs w:val="21"/>
            </w:rPr>
            <w:t xml:space="preserve"> </w:t>
          </w:r>
          <w:proofErr w:type="spellStart"/>
          <w:r>
            <w:rPr>
              <w:rFonts w:ascii="GHEA Grapalat" w:eastAsia="GHEA Grapalat" w:hAnsi="GHEA Grapalat" w:cs="GHEA Grapalat"/>
              <w:color w:val="000000"/>
              <w:sz w:val="21"/>
              <w:szCs w:val="21"/>
            </w:rPr>
            <w:t>ծախսերը</w:t>
          </w:r>
          <w:proofErr w:type="spellEnd"/>
          <w:r>
            <w:rPr>
              <w:rFonts w:ascii="GHEA Grapalat" w:eastAsia="GHEA Grapalat" w:hAnsi="GHEA Grapalat" w:cs="GHEA Grapalat"/>
              <w:sz w:val="21"/>
              <w:szCs w:val="21"/>
            </w:rPr>
            <w:t>։</w:t>
          </w:r>
          <w:sdt>
            <w:sdtPr>
              <w:tag w:val="goog_rdk_7"/>
              <w:id w:val="499308245"/>
            </w:sdtPr>
            <w:sdtEndPr/>
            <w:sdtContent/>
          </w:sdt>
        </w:p>
      </w:sdtContent>
    </w:sdt>
    <w:p w14:paraId="47F906BF" w14:textId="3A78AC28" w:rsidR="00624041" w:rsidRDefault="00CB19C0">
      <w:pPr>
        <w:shd w:val="clear" w:color="auto" w:fill="FFFFFF"/>
        <w:spacing w:after="0"/>
        <w:ind w:firstLine="375"/>
        <w:jc w:val="both"/>
        <w:rPr>
          <w:rFonts w:ascii="GHEA Grapalat" w:eastAsia="GHEA Grapalat" w:hAnsi="GHEA Grapalat" w:cs="GHEA Grapalat"/>
          <w:color w:val="000000"/>
          <w:sz w:val="21"/>
          <w:szCs w:val="21"/>
        </w:rPr>
      </w:pPr>
      <w:sdt>
        <w:sdtPr>
          <w:tag w:val="goog_rdk_9"/>
          <w:id w:val="-119994645"/>
        </w:sdtPr>
        <w:sdtEndPr/>
        <w:sdtContent>
          <w:ins w:id="6" w:author="User" w:date="2023-03-06T20:45:00Z">
            <w:r w:rsidR="00382F05">
              <w:rPr>
                <w:rFonts w:ascii="GHEA Grapalat" w:eastAsia="GHEA Grapalat" w:hAnsi="GHEA Grapalat" w:cs="GHEA Grapalat"/>
                <w:color w:val="000000"/>
                <w:sz w:val="21"/>
                <w:szCs w:val="21"/>
              </w:rPr>
              <w:t>10.</w:t>
            </w:r>
          </w:ins>
        </w:sdtContent>
      </w:sdt>
      <w:r w:rsidR="00382F05"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customXmlDelRangeStart w:id="7" w:author="Artak Baghdasaryan [2]" w:date="2024-05-09T15:55:00Z"/>
      <w:sdt>
        <w:sdtPr>
          <w:tag w:val="goog_rdk_10"/>
          <w:id w:val="-1219435280"/>
        </w:sdtPr>
        <w:sdtEndPr/>
        <w:sdtContent>
          <w:customXmlDelRangeEnd w:id="7"/>
          <w:proofErr w:type="spellStart"/>
          <w:ins w:id="8" w:author="User" w:date="2023-03-06T20:47:00Z">
            <w:r w:rsidR="00382F05">
              <w:rPr>
                <w:rFonts w:ascii="GHEA Grapalat" w:eastAsia="GHEA Grapalat" w:hAnsi="GHEA Grapalat" w:cs="GHEA Grapalat"/>
                <w:color w:val="000000"/>
                <w:sz w:val="21"/>
                <w:szCs w:val="21"/>
              </w:rPr>
              <w:t>Երևանի</w:t>
            </w:r>
            <w:proofErr w:type="spellEnd"/>
            <w:r w:rsidR="00382F05">
              <w:rPr>
                <w:rFonts w:ascii="GHEA Grapalat" w:eastAsia="GHEA Grapalat" w:hAnsi="GHEA Grapalat" w:cs="GHEA Grapalat"/>
                <w:color w:val="000000"/>
                <w:sz w:val="21"/>
                <w:szCs w:val="21"/>
              </w:rPr>
              <w:t xml:space="preserve"> </w:t>
            </w:r>
            <w:proofErr w:type="spellStart"/>
            <w:r w:rsidR="00382F05">
              <w:rPr>
                <w:rFonts w:ascii="GHEA Grapalat" w:eastAsia="GHEA Grapalat" w:hAnsi="GHEA Grapalat" w:cs="GHEA Grapalat"/>
                <w:color w:val="000000"/>
                <w:sz w:val="21"/>
                <w:szCs w:val="21"/>
              </w:rPr>
              <w:t>բյուջեում</w:t>
            </w:r>
            <w:proofErr w:type="spellEnd"/>
            <w:r w:rsidR="00382F05">
              <w:rPr>
                <w:rFonts w:ascii="GHEA Grapalat" w:eastAsia="GHEA Grapalat" w:hAnsi="GHEA Grapalat" w:cs="GHEA Grapalat"/>
                <w:color w:val="000000"/>
                <w:sz w:val="21"/>
                <w:szCs w:val="21"/>
              </w:rPr>
              <w:t xml:space="preserve"> </w:t>
            </w:r>
            <w:proofErr w:type="spellStart"/>
            <w:r w:rsidR="00382F05">
              <w:rPr>
                <w:rFonts w:ascii="GHEA Grapalat" w:eastAsia="GHEA Grapalat" w:hAnsi="GHEA Grapalat" w:cs="GHEA Grapalat"/>
                <w:sz w:val="21"/>
                <w:szCs w:val="21"/>
              </w:rPr>
              <w:t>կարող</w:t>
            </w:r>
            <w:proofErr w:type="spellEnd"/>
            <w:r w:rsidR="00382F05">
              <w:rPr>
                <w:rFonts w:ascii="GHEA Grapalat" w:eastAsia="GHEA Grapalat" w:hAnsi="GHEA Grapalat" w:cs="GHEA Grapalat"/>
                <w:color w:val="000000"/>
                <w:sz w:val="21"/>
                <w:szCs w:val="21"/>
              </w:rPr>
              <w:t xml:space="preserve"> է </w:t>
            </w:r>
            <w:proofErr w:type="spellStart"/>
            <w:r w:rsidR="00382F05">
              <w:rPr>
                <w:rFonts w:ascii="GHEA Grapalat" w:eastAsia="GHEA Grapalat" w:hAnsi="GHEA Grapalat" w:cs="GHEA Grapalat"/>
                <w:color w:val="000000"/>
                <w:sz w:val="21"/>
                <w:szCs w:val="21"/>
              </w:rPr>
              <w:t>իրականացվ</w:t>
            </w:r>
            <w:r w:rsidR="00382F05">
              <w:rPr>
                <w:rFonts w:ascii="GHEA Grapalat" w:eastAsia="GHEA Grapalat" w:hAnsi="GHEA Grapalat" w:cs="GHEA Grapalat"/>
                <w:sz w:val="21"/>
                <w:szCs w:val="21"/>
              </w:rPr>
              <w:t>ել</w:t>
            </w:r>
            <w:proofErr w:type="spellEnd"/>
            <w:r w:rsidR="00382F05">
              <w:rPr>
                <w:rFonts w:ascii="GHEA Grapalat" w:eastAsia="GHEA Grapalat" w:hAnsi="GHEA Grapalat" w:cs="GHEA Grapalat"/>
                <w:color w:val="000000"/>
                <w:sz w:val="21"/>
                <w:szCs w:val="21"/>
              </w:rPr>
              <w:t xml:space="preserve"> </w:t>
            </w:r>
          </w:ins>
          <w:ins w:id="9" w:author="Artak Baghdasaryan" w:date="2023-12-10T19:00:00Z">
            <w:r w:rsidR="00D20861">
              <w:rPr>
                <w:rFonts w:ascii="GHEA Grapalat" w:eastAsia="GHEA Grapalat" w:hAnsi="GHEA Grapalat" w:cs="GHEA Grapalat"/>
                <w:color w:val="000000"/>
                <w:sz w:val="21"/>
                <w:szCs w:val="21"/>
                <w:lang w:val="hy-AM"/>
              </w:rPr>
              <w:t xml:space="preserve">բյուջեի </w:t>
            </w:r>
          </w:ins>
          <w:proofErr w:type="spellStart"/>
          <w:ins w:id="10" w:author="User" w:date="2023-03-06T20:47:00Z">
            <w:r w:rsidR="00382F05">
              <w:rPr>
                <w:rFonts w:ascii="GHEA Grapalat" w:eastAsia="GHEA Grapalat" w:hAnsi="GHEA Grapalat" w:cs="GHEA Grapalat"/>
                <w:color w:val="000000"/>
                <w:sz w:val="21"/>
                <w:szCs w:val="21"/>
              </w:rPr>
              <w:t>կլիմայական</w:t>
            </w:r>
            <w:proofErr w:type="spellEnd"/>
            <w:r w:rsidR="00382F05">
              <w:rPr>
                <w:rFonts w:ascii="GHEA Grapalat" w:eastAsia="GHEA Grapalat" w:hAnsi="GHEA Grapalat" w:cs="GHEA Grapalat"/>
                <w:color w:val="000000"/>
                <w:sz w:val="21"/>
                <w:szCs w:val="21"/>
              </w:rPr>
              <w:t xml:space="preserve"> </w:t>
            </w:r>
            <w:proofErr w:type="spellStart"/>
            <w:r w:rsidR="00382F05">
              <w:rPr>
                <w:rFonts w:ascii="GHEA Grapalat" w:eastAsia="GHEA Grapalat" w:hAnsi="GHEA Grapalat" w:cs="GHEA Grapalat"/>
                <w:color w:val="000000"/>
                <w:sz w:val="21"/>
                <w:szCs w:val="21"/>
              </w:rPr>
              <w:t>նշագրում</w:t>
            </w:r>
          </w:ins>
          <w:proofErr w:type="spellEnd"/>
          <w:customXmlDelRangeStart w:id="11" w:author="Artak Baghdasaryan [2]" w:date="2024-05-09T15:55:00Z"/>
        </w:sdtContent>
      </w:sdt>
      <w:customXmlDelRangeEnd w:id="11"/>
      <w:r w:rsidR="00382F05">
        <w:rPr>
          <w:rFonts w:ascii="GHEA Grapalat" w:eastAsia="GHEA Grapalat" w:hAnsi="GHEA Grapalat" w:cs="GHEA Grapalat"/>
          <w:color w:val="000000"/>
          <w:sz w:val="21"/>
          <w:szCs w:val="21"/>
        </w:rPr>
        <w:t>:</w:t>
      </w:r>
    </w:p>
    <w:p w14:paraId="3784B011" w14:textId="77777777" w:rsidR="00624041" w:rsidRDefault="00382F05">
      <w:pPr>
        <w:shd w:val="clear" w:color="auto" w:fill="FFFFFF"/>
        <w:spacing w:after="0"/>
        <w:ind w:firstLine="375"/>
        <w:rPr>
          <w:rFonts w:ascii="GHEA Grapalat" w:eastAsia="GHEA Grapalat" w:hAnsi="GHEA Grapalat" w:cs="GHEA Grapalat"/>
          <w:color w:val="000000"/>
          <w:sz w:val="21"/>
          <w:szCs w:val="21"/>
        </w:rPr>
      </w:pPr>
      <w:r>
        <w:rPr>
          <w:rFonts w:ascii="GHEA Grapalat" w:eastAsia="GHEA Grapalat" w:hAnsi="GHEA Grapalat" w:cs="GHEA Grapalat"/>
          <w:b/>
          <w:i/>
          <w:color w:val="000000"/>
          <w:sz w:val="21"/>
          <w:szCs w:val="21"/>
        </w:rPr>
        <w:t xml:space="preserve">(72-րդ </w:t>
      </w:r>
      <w:proofErr w:type="spellStart"/>
      <w:r>
        <w:rPr>
          <w:rFonts w:ascii="GHEA Grapalat" w:eastAsia="GHEA Grapalat" w:hAnsi="GHEA Grapalat" w:cs="GHEA Grapalat"/>
          <w:b/>
          <w:i/>
          <w:color w:val="000000"/>
          <w:sz w:val="21"/>
          <w:szCs w:val="21"/>
        </w:rPr>
        <w:t>հոդվածը</w:t>
      </w:r>
      <w:proofErr w:type="spellEnd"/>
      <w:r>
        <w:rPr>
          <w:rFonts w:ascii="GHEA Grapalat" w:eastAsia="GHEA Grapalat" w:hAnsi="GHEA Grapalat" w:cs="GHEA Grapalat"/>
          <w:b/>
          <w:i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i/>
          <w:color w:val="000000"/>
          <w:sz w:val="21"/>
          <w:szCs w:val="21"/>
        </w:rPr>
        <w:t>լրաց</w:t>
      </w:r>
      <w:proofErr w:type="spellEnd"/>
      <w:r>
        <w:rPr>
          <w:rFonts w:ascii="GHEA Grapalat" w:eastAsia="GHEA Grapalat" w:hAnsi="GHEA Grapalat" w:cs="GHEA Grapalat"/>
          <w:b/>
          <w:i/>
          <w:color w:val="000000"/>
          <w:sz w:val="21"/>
          <w:szCs w:val="21"/>
        </w:rPr>
        <w:t>. 23.12.13 ՀՕ-195-Ն)</w:t>
      </w:r>
    </w:p>
    <w:p w14:paraId="78635E7B" w14:textId="77777777" w:rsidR="00624041" w:rsidRDefault="00382F05">
      <w:pPr>
        <w:shd w:val="clear" w:color="auto" w:fill="FFFFFF"/>
        <w:spacing w:after="0"/>
        <w:ind w:firstLine="375"/>
        <w:rPr>
          <w:rFonts w:ascii="GHEA Grapalat" w:eastAsia="GHEA Grapalat" w:hAnsi="GHEA Grapalat" w:cs="GHEA Grapalat"/>
          <w:color w:val="000000"/>
          <w:sz w:val="21"/>
          <w:szCs w:val="21"/>
        </w:rPr>
      </w:pPr>
      <w:r>
        <w:rPr>
          <w:rFonts w:ascii="Calibri" w:eastAsia="Calibri" w:hAnsi="Calibri" w:cs="Calibri"/>
          <w:color w:val="000000"/>
          <w:sz w:val="21"/>
          <w:szCs w:val="21"/>
        </w:rPr>
        <w:t> </w:t>
      </w:r>
    </w:p>
    <w:tbl>
      <w:tblPr>
        <w:tblStyle w:val="a3"/>
        <w:tblW w:w="9354" w:type="dxa"/>
        <w:tblLayout w:type="fixed"/>
        <w:tblLook w:val="0400" w:firstRow="0" w:lastRow="0" w:firstColumn="0" w:lastColumn="0" w:noHBand="0" w:noVBand="1"/>
      </w:tblPr>
      <w:tblGrid>
        <w:gridCol w:w="2025"/>
        <w:gridCol w:w="7329"/>
      </w:tblGrid>
      <w:tr w:rsidR="00624041" w14:paraId="554F5076" w14:textId="77777777">
        <w:tc>
          <w:tcPr>
            <w:tcW w:w="2025" w:type="dxa"/>
            <w:shd w:val="clear" w:color="auto" w:fill="FFFFFF"/>
          </w:tcPr>
          <w:p w14:paraId="172C7A84" w14:textId="77777777" w:rsidR="00624041" w:rsidRDefault="00382F05">
            <w:pPr>
              <w:spacing w:after="0"/>
              <w:jc w:val="center"/>
              <w:rPr>
                <w:rFonts w:ascii="GHEA Grapalat" w:eastAsia="GHEA Grapalat" w:hAnsi="GHEA Grapalat" w:cs="GHEA Grapalat"/>
                <w:color w:val="000000"/>
                <w:sz w:val="21"/>
                <w:szCs w:val="21"/>
              </w:rPr>
            </w:pPr>
            <w:r>
              <w:rPr>
                <w:rFonts w:ascii="GHEA Grapalat" w:eastAsia="GHEA Grapalat" w:hAnsi="GHEA Grapalat" w:cs="GHEA Grapalat"/>
                <w:b/>
                <w:color w:val="000000"/>
                <w:sz w:val="21"/>
                <w:szCs w:val="21"/>
              </w:rPr>
              <w:t>Հոդված 83.</w:t>
            </w:r>
          </w:p>
        </w:tc>
        <w:tc>
          <w:tcPr>
            <w:tcW w:w="7329" w:type="dxa"/>
            <w:shd w:val="clear" w:color="auto" w:fill="FFFFFF"/>
            <w:vAlign w:val="center"/>
          </w:tcPr>
          <w:p w14:paraId="2064C7BD" w14:textId="77777777" w:rsidR="00624041" w:rsidRDefault="00382F05">
            <w:pPr>
              <w:spacing w:after="0"/>
              <w:rPr>
                <w:rFonts w:ascii="GHEA Grapalat" w:eastAsia="GHEA Grapalat" w:hAnsi="GHEA Grapalat" w:cs="GHEA Grapalat"/>
                <w:color w:val="000000"/>
                <w:sz w:val="21"/>
                <w:szCs w:val="21"/>
              </w:rPr>
            </w:pPr>
            <w:proofErr w:type="spellStart"/>
            <w:r>
              <w:rPr>
                <w:rFonts w:ascii="GHEA Grapalat" w:eastAsia="GHEA Grapalat" w:hAnsi="GHEA Grapalat" w:cs="GHEA Grapalat"/>
                <w:b/>
                <w:color w:val="000000"/>
                <w:sz w:val="21"/>
                <w:szCs w:val="21"/>
              </w:rPr>
              <w:t>Երևանի</w:t>
            </w:r>
            <w:proofErr w:type="spellEnd"/>
            <w:r>
              <w:rPr>
                <w:rFonts w:ascii="GHEA Grapalat" w:eastAsia="GHEA Grapalat" w:hAnsi="GHEA Grapalat" w:cs="GHEA Grapalat"/>
                <w:b/>
                <w:color w:val="000000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color w:val="000000"/>
                <w:sz w:val="21"/>
                <w:szCs w:val="21"/>
              </w:rPr>
              <w:t>զարգացման</w:t>
            </w:r>
            <w:proofErr w:type="spellEnd"/>
            <w:r>
              <w:rPr>
                <w:rFonts w:ascii="GHEA Grapalat" w:eastAsia="GHEA Grapalat" w:hAnsi="GHEA Grapalat" w:cs="GHEA Grapalat"/>
                <w:b/>
                <w:color w:val="000000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color w:val="000000"/>
                <w:sz w:val="21"/>
                <w:szCs w:val="21"/>
              </w:rPr>
              <w:t>ծրագրերը</w:t>
            </w:r>
            <w:proofErr w:type="spellEnd"/>
          </w:p>
        </w:tc>
      </w:tr>
    </w:tbl>
    <w:p w14:paraId="5ECE9E8D" w14:textId="77777777" w:rsidR="00624041" w:rsidRDefault="00382F05">
      <w:pPr>
        <w:shd w:val="clear" w:color="auto" w:fill="FFFFFF"/>
        <w:spacing w:after="0"/>
        <w:ind w:firstLine="375"/>
        <w:rPr>
          <w:rFonts w:ascii="GHEA Grapalat" w:eastAsia="GHEA Grapalat" w:hAnsi="GHEA Grapalat" w:cs="GHEA Grapalat"/>
          <w:color w:val="000000"/>
          <w:sz w:val="21"/>
          <w:szCs w:val="21"/>
        </w:rPr>
      </w:pPr>
      <w:r>
        <w:rPr>
          <w:rFonts w:ascii="Calibri" w:eastAsia="Calibri" w:hAnsi="Calibri" w:cs="Calibri"/>
          <w:color w:val="000000"/>
          <w:sz w:val="21"/>
          <w:szCs w:val="21"/>
        </w:rPr>
        <w:t> </w:t>
      </w:r>
    </w:p>
    <w:p w14:paraId="37A55F57" w14:textId="77777777" w:rsidR="00624041" w:rsidRDefault="00382F05">
      <w:pPr>
        <w:shd w:val="clear" w:color="auto" w:fill="FFFFFF"/>
        <w:spacing w:after="0"/>
        <w:ind w:firstLine="375"/>
        <w:jc w:val="both"/>
        <w:rPr>
          <w:rFonts w:ascii="GHEA Grapalat" w:eastAsia="GHEA Grapalat" w:hAnsi="GHEA Grapalat" w:cs="GHEA Grapalat"/>
          <w:color w:val="000000"/>
          <w:sz w:val="21"/>
          <w:szCs w:val="21"/>
        </w:rPr>
      </w:pPr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1.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Երևանի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զարգացման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ծրագիրը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փաստաթուղթ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է,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որը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բովանդակում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է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Երևանի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սոցիալ-տնտեսական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վիճակը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,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ինչպես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նաև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զարգացման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հիմնական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ուղղությունների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,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տարածական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պլանավորման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և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ենթակառուցվածքների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ընդհանուր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զարգացման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վիճակի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վերլուծությունն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ու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կանխատեսումները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>:</w:t>
      </w:r>
    </w:p>
    <w:p w14:paraId="5E475775" w14:textId="77777777" w:rsidR="00624041" w:rsidRDefault="00382F05">
      <w:pPr>
        <w:shd w:val="clear" w:color="auto" w:fill="FFFFFF"/>
        <w:spacing w:after="0"/>
        <w:ind w:firstLine="375"/>
        <w:jc w:val="both"/>
        <w:rPr>
          <w:rFonts w:ascii="GHEA Grapalat" w:eastAsia="GHEA Grapalat" w:hAnsi="GHEA Grapalat" w:cs="GHEA Grapalat"/>
          <w:color w:val="000000"/>
          <w:sz w:val="21"/>
          <w:szCs w:val="21"/>
        </w:rPr>
      </w:pPr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2.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Քաղաքապետը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կազմում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և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ավագանուն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է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ներկայացնում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Երևանի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զարգացման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միամյա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,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հնգամյա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,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երկարաժամկետ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և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հատուկ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ծրագրեր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>:</w:t>
      </w:r>
      <w:r>
        <w:rPr>
          <w:rFonts w:ascii="Calibri" w:eastAsia="Calibri" w:hAnsi="Calibri" w:cs="Calibri"/>
          <w:color w:val="000000"/>
          <w:sz w:val="21"/>
          <w:szCs w:val="21"/>
        </w:rPr>
        <w:t> </w:t>
      </w:r>
      <w:r>
        <w:rPr>
          <w:rFonts w:ascii="GHEA Grapalat" w:eastAsia="GHEA Grapalat" w:hAnsi="GHEA Grapalat" w:cs="GHEA Grapalat"/>
          <w:color w:val="000000"/>
          <w:sz w:val="21"/>
          <w:szCs w:val="21"/>
        </w:rPr>
        <w:t>«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Պետություն-մասնավոր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գործընկերության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մասին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»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Հայաստանի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Հանրապետության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օրենքի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շրջանակներում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նախատեսված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ՊՄԳ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ծրագրերը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համարվում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են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հատուկ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ծրագրեր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և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կարող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են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կազմված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չլինել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քաղաքապետի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կողմից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>:</w:t>
      </w:r>
    </w:p>
    <w:p w14:paraId="71F30EF3" w14:textId="77777777" w:rsidR="00624041" w:rsidRDefault="00382F05">
      <w:pPr>
        <w:shd w:val="clear" w:color="auto" w:fill="FFFFFF"/>
        <w:spacing w:after="0"/>
        <w:ind w:firstLine="375"/>
        <w:jc w:val="both"/>
        <w:rPr>
          <w:rFonts w:ascii="GHEA Grapalat" w:eastAsia="GHEA Grapalat" w:hAnsi="GHEA Grapalat" w:cs="GHEA Grapalat"/>
          <w:color w:val="000000"/>
          <w:sz w:val="21"/>
          <w:szCs w:val="21"/>
        </w:rPr>
      </w:pPr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3.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Ծրագրի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իրականացման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վերաբերյալ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քաղաքապետը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հաշվետվություն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է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ներկայացնում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ավագանուն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>:</w:t>
      </w:r>
    </w:p>
    <w:p w14:paraId="14916C41" w14:textId="77777777" w:rsidR="00624041" w:rsidRDefault="00382F05">
      <w:pPr>
        <w:shd w:val="clear" w:color="auto" w:fill="FFFFFF"/>
        <w:spacing w:after="0"/>
        <w:ind w:firstLine="375"/>
        <w:jc w:val="both"/>
        <w:rPr>
          <w:rFonts w:ascii="GHEA Grapalat" w:eastAsia="GHEA Grapalat" w:hAnsi="GHEA Grapalat" w:cs="GHEA Grapalat"/>
          <w:color w:val="000000"/>
          <w:sz w:val="21"/>
          <w:szCs w:val="21"/>
        </w:rPr>
      </w:pPr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4.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Երևանի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զարգացման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ծրագրերը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ենթակա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են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հրապարակման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ավագանու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սահմանած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կարգով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>:</w:t>
      </w:r>
    </w:p>
    <w:p w14:paraId="29F2A35A" w14:textId="77777777" w:rsidR="00624041" w:rsidRDefault="00382F05">
      <w:pPr>
        <w:shd w:val="clear" w:color="auto" w:fill="FFFFFF"/>
        <w:spacing w:after="0"/>
        <w:ind w:firstLine="375"/>
        <w:jc w:val="both"/>
        <w:rPr>
          <w:rFonts w:ascii="GHEA Grapalat" w:eastAsia="GHEA Grapalat" w:hAnsi="GHEA Grapalat" w:cs="GHEA Grapalat"/>
          <w:color w:val="000000"/>
          <w:sz w:val="21"/>
          <w:szCs w:val="21"/>
        </w:rPr>
      </w:pPr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5.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Երևանի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զարգացման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ծրագրի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իրականացմանը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խոչընդոտող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հանգամանքներ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ի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հայտ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գալու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դեպքում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քաղաքապետը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կարող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է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նախաձեռնել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Երևանի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զարգացման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ծրագրում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փոփոխությունների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կատարում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>:</w:t>
      </w:r>
    </w:p>
    <w:p w14:paraId="5C716DD7" w14:textId="0E4B1576" w:rsidR="00624041" w:rsidRDefault="00382F05">
      <w:pPr>
        <w:shd w:val="clear" w:color="auto" w:fill="FFFFFF"/>
        <w:spacing w:after="0"/>
        <w:ind w:firstLine="375"/>
        <w:jc w:val="both"/>
        <w:rPr>
          <w:rFonts w:ascii="GHEA Grapalat" w:eastAsia="GHEA Grapalat" w:hAnsi="GHEA Grapalat" w:cs="GHEA Grapalat"/>
          <w:color w:val="000000"/>
          <w:sz w:val="21"/>
          <w:szCs w:val="21"/>
        </w:rPr>
      </w:pPr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6.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Երևանի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զարգացման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ծրագրի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առանձին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բաժիններում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սահմանվում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են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Երևանի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վարչական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շրջանների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զարգացման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ծրագրերը</w:t>
      </w:r>
      <w:proofErr w:type="spellEnd"/>
      <w:ins w:id="12" w:author="Mari Karapetyan" w:date="2025-01-19T00:33:00Z">
        <w:r w:rsidR="00A0714D">
          <w:rPr>
            <w:rFonts w:ascii="GHEA Grapalat" w:eastAsia="GHEA Grapalat" w:hAnsi="GHEA Grapalat" w:cs="GHEA Grapalat"/>
            <w:color w:val="000000"/>
            <w:sz w:val="21"/>
            <w:szCs w:val="21"/>
          </w:rPr>
          <w:t xml:space="preserve">, </w:t>
        </w:r>
        <w:proofErr w:type="spellStart"/>
        <w:r w:rsidR="00A0714D">
          <w:rPr>
            <w:rFonts w:ascii="GHEA Grapalat" w:eastAsia="GHEA Grapalat" w:hAnsi="GHEA Grapalat" w:cs="GHEA Grapalat"/>
            <w:color w:val="000000"/>
            <w:sz w:val="21"/>
            <w:szCs w:val="21"/>
          </w:rPr>
          <w:t>ինչպես</w:t>
        </w:r>
        <w:proofErr w:type="spellEnd"/>
        <w:r w:rsidR="00A0714D">
          <w:rPr>
            <w:rFonts w:ascii="GHEA Grapalat" w:eastAsia="GHEA Grapalat" w:hAnsi="GHEA Grapalat" w:cs="GHEA Grapalat"/>
            <w:color w:val="000000"/>
            <w:sz w:val="21"/>
            <w:szCs w:val="21"/>
          </w:rPr>
          <w:t xml:space="preserve"> </w:t>
        </w:r>
        <w:proofErr w:type="spellStart"/>
        <w:r w:rsidR="00A0714D">
          <w:rPr>
            <w:rFonts w:ascii="GHEA Grapalat" w:eastAsia="GHEA Grapalat" w:hAnsi="GHEA Grapalat" w:cs="GHEA Grapalat"/>
            <w:color w:val="000000"/>
            <w:sz w:val="21"/>
            <w:szCs w:val="21"/>
          </w:rPr>
          <w:t>նաև</w:t>
        </w:r>
        <w:proofErr w:type="spellEnd"/>
        <w:r w:rsidR="00A0714D">
          <w:rPr>
            <w:rFonts w:ascii="GHEA Grapalat" w:eastAsia="GHEA Grapalat" w:hAnsi="GHEA Grapalat" w:cs="GHEA Grapalat"/>
            <w:color w:val="000000"/>
            <w:sz w:val="21"/>
            <w:szCs w:val="21"/>
          </w:rPr>
          <w:t xml:space="preserve"> </w:t>
        </w:r>
        <w:proofErr w:type="spellStart"/>
        <w:r w:rsidR="00A0714D">
          <w:rPr>
            <w:rFonts w:ascii="GHEA Grapalat" w:eastAsia="GHEA Grapalat" w:hAnsi="GHEA Grapalat" w:cs="GHEA Grapalat"/>
            <w:color w:val="000000"/>
            <w:sz w:val="21"/>
            <w:szCs w:val="21"/>
          </w:rPr>
          <w:t>ծրագրում</w:t>
        </w:r>
        <w:proofErr w:type="spellEnd"/>
        <w:r w:rsidR="00A0714D">
          <w:rPr>
            <w:rFonts w:ascii="GHEA Grapalat" w:eastAsia="GHEA Grapalat" w:hAnsi="GHEA Grapalat" w:cs="GHEA Grapalat"/>
            <w:color w:val="000000"/>
            <w:sz w:val="21"/>
            <w:szCs w:val="21"/>
          </w:rPr>
          <w:t xml:space="preserve"> </w:t>
        </w:r>
        <w:proofErr w:type="spellStart"/>
        <w:r w:rsidR="00A0714D">
          <w:rPr>
            <w:rFonts w:ascii="GHEA Grapalat" w:eastAsia="GHEA Grapalat" w:hAnsi="GHEA Grapalat" w:cs="GHEA Grapalat"/>
            <w:color w:val="000000"/>
            <w:sz w:val="21"/>
            <w:szCs w:val="21"/>
          </w:rPr>
          <w:t>ներառվում</w:t>
        </w:r>
        <w:proofErr w:type="spellEnd"/>
        <w:r w:rsidR="00A0714D">
          <w:rPr>
            <w:rFonts w:ascii="GHEA Grapalat" w:eastAsia="GHEA Grapalat" w:hAnsi="GHEA Grapalat" w:cs="GHEA Grapalat"/>
            <w:color w:val="000000"/>
            <w:sz w:val="21"/>
            <w:szCs w:val="21"/>
          </w:rPr>
          <w:t xml:space="preserve"> </w:t>
        </w:r>
        <w:proofErr w:type="spellStart"/>
        <w:r w:rsidR="00A0714D">
          <w:rPr>
            <w:rFonts w:ascii="GHEA Grapalat" w:eastAsia="GHEA Grapalat" w:hAnsi="GHEA Grapalat" w:cs="GHEA Grapalat"/>
            <w:color w:val="000000"/>
            <w:sz w:val="21"/>
            <w:szCs w:val="21"/>
          </w:rPr>
          <w:t>են</w:t>
        </w:r>
        <w:proofErr w:type="spellEnd"/>
        <w:r w:rsidR="00A0714D">
          <w:rPr>
            <w:rFonts w:ascii="GHEA Grapalat" w:eastAsia="GHEA Grapalat" w:hAnsi="GHEA Grapalat" w:cs="GHEA Grapalat"/>
            <w:color w:val="000000"/>
            <w:sz w:val="21"/>
            <w:szCs w:val="21"/>
          </w:rPr>
          <w:t xml:space="preserve"> </w:t>
        </w:r>
        <w:proofErr w:type="spellStart"/>
        <w:r w:rsidR="00A0714D">
          <w:rPr>
            <w:rFonts w:ascii="GHEA Grapalat" w:eastAsia="GHEA Grapalat" w:hAnsi="GHEA Grapalat" w:cs="GHEA Grapalat"/>
            <w:color w:val="000000"/>
            <w:sz w:val="21"/>
            <w:szCs w:val="21"/>
          </w:rPr>
          <w:t>կլիմայական</w:t>
        </w:r>
        <w:proofErr w:type="spellEnd"/>
        <w:r w:rsidR="00A0714D">
          <w:rPr>
            <w:rFonts w:ascii="GHEA Grapalat" w:eastAsia="GHEA Grapalat" w:hAnsi="GHEA Grapalat" w:cs="GHEA Grapalat"/>
            <w:color w:val="000000"/>
            <w:sz w:val="21"/>
            <w:szCs w:val="21"/>
          </w:rPr>
          <w:t xml:space="preserve"> </w:t>
        </w:r>
        <w:proofErr w:type="spellStart"/>
        <w:r w:rsidR="00A0714D">
          <w:rPr>
            <w:rFonts w:ascii="GHEA Grapalat" w:eastAsia="GHEA Grapalat" w:hAnsi="GHEA Grapalat" w:cs="GHEA Grapalat"/>
            <w:color w:val="000000"/>
            <w:sz w:val="21"/>
            <w:szCs w:val="21"/>
          </w:rPr>
          <w:t>քաղաքականությունից</w:t>
        </w:r>
        <w:proofErr w:type="spellEnd"/>
        <w:r w:rsidR="00A0714D">
          <w:rPr>
            <w:rFonts w:ascii="GHEA Grapalat" w:eastAsia="GHEA Grapalat" w:hAnsi="GHEA Grapalat" w:cs="GHEA Grapalat"/>
            <w:color w:val="000000"/>
            <w:sz w:val="21"/>
            <w:szCs w:val="21"/>
          </w:rPr>
          <w:t xml:space="preserve"> </w:t>
        </w:r>
        <w:proofErr w:type="spellStart"/>
        <w:r w:rsidR="00A0714D">
          <w:rPr>
            <w:rFonts w:ascii="GHEA Grapalat" w:eastAsia="GHEA Grapalat" w:hAnsi="GHEA Grapalat" w:cs="GHEA Grapalat"/>
            <w:color w:val="000000"/>
            <w:sz w:val="21"/>
            <w:szCs w:val="21"/>
          </w:rPr>
          <w:t>բխող</w:t>
        </w:r>
        <w:proofErr w:type="spellEnd"/>
        <w:r w:rsidR="00A0714D">
          <w:rPr>
            <w:rFonts w:ascii="GHEA Grapalat" w:eastAsia="GHEA Grapalat" w:hAnsi="GHEA Grapalat" w:cs="GHEA Grapalat"/>
            <w:color w:val="000000"/>
            <w:sz w:val="21"/>
            <w:szCs w:val="21"/>
          </w:rPr>
          <w:t xml:space="preserve"> </w:t>
        </w:r>
      </w:ins>
      <w:ins w:id="13" w:author="expert" w:date="2025-06-18T17:20:00Z">
        <w:r w:rsidR="00CB19C0">
          <w:rPr>
            <w:rFonts w:ascii="GHEA Grapalat" w:eastAsia="GHEA Grapalat" w:hAnsi="GHEA Grapalat" w:cs="GHEA Grapalat"/>
            <w:color w:val="000000"/>
            <w:sz w:val="21"/>
            <w:szCs w:val="21"/>
            <w:lang w:val="hy-AM"/>
          </w:rPr>
          <w:t xml:space="preserve">կլիմայի փոփոխության </w:t>
        </w:r>
        <w:proofErr w:type="spellStart"/>
        <w:r w:rsidR="00CB19C0">
          <w:rPr>
            <w:rFonts w:ascii="GHEA Grapalat" w:eastAsia="GHEA Grapalat" w:hAnsi="GHEA Grapalat" w:cs="GHEA Grapalat"/>
            <w:color w:val="000000"/>
            <w:sz w:val="21"/>
            <w:szCs w:val="21"/>
            <w:lang w:val="hy-AM"/>
          </w:rPr>
          <w:t>մեղմման</w:t>
        </w:r>
        <w:proofErr w:type="spellEnd"/>
        <w:r w:rsidR="00CB19C0">
          <w:rPr>
            <w:rFonts w:ascii="GHEA Grapalat" w:eastAsia="GHEA Grapalat" w:hAnsi="GHEA Grapalat" w:cs="GHEA Grapalat"/>
            <w:color w:val="000000"/>
            <w:sz w:val="21"/>
            <w:szCs w:val="21"/>
            <w:lang w:val="hy-AM"/>
          </w:rPr>
          <w:t xml:space="preserve"> և հարմարվողականության </w:t>
        </w:r>
      </w:ins>
      <w:proofErr w:type="spellStart"/>
      <w:ins w:id="14" w:author="Mari Karapetyan" w:date="2025-01-19T00:33:00Z">
        <w:r w:rsidR="00A0714D">
          <w:rPr>
            <w:rFonts w:ascii="GHEA Grapalat" w:eastAsia="GHEA Grapalat" w:hAnsi="GHEA Grapalat" w:cs="GHEA Grapalat"/>
            <w:color w:val="000000"/>
            <w:sz w:val="21"/>
            <w:szCs w:val="21"/>
          </w:rPr>
          <w:t>գործողություններ</w:t>
        </w:r>
      </w:ins>
      <w:proofErr w:type="spellEnd"/>
      <w:ins w:id="15" w:author="expert" w:date="2025-06-18T16:06:00Z">
        <w:r w:rsidR="00551768">
          <w:rPr>
            <w:rFonts w:ascii="GHEA Grapalat" w:eastAsia="GHEA Grapalat" w:hAnsi="GHEA Grapalat" w:cs="GHEA Grapalat"/>
            <w:color w:val="000000"/>
            <w:sz w:val="21"/>
            <w:szCs w:val="21"/>
            <w:lang w:val="hy-AM"/>
          </w:rPr>
          <w:t>ը</w:t>
        </w:r>
      </w:ins>
      <w:ins w:id="16" w:author="Mari Karapetyan" w:date="2025-01-19T00:33:00Z">
        <w:r w:rsidR="00A0714D">
          <w:rPr>
            <w:rFonts w:ascii="GHEA Grapalat" w:eastAsia="GHEA Grapalat" w:hAnsi="GHEA Grapalat" w:cs="GHEA Grapalat"/>
            <w:color w:val="000000"/>
            <w:sz w:val="21"/>
            <w:szCs w:val="21"/>
          </w:rPr>
          <w:t xml:space="preserve"> և </w:t>
        </w:r>
        <w:proofErr w:type="spellStart"/>
        <w:r w:rsidR="00A0714D">
          <w:rPr>
            <w:rFonts w:ascii="GHEA Grapalat" w:eastAsia="GHEA Grapalat" w:hAnsi="GHEA Grapalat" w:cs="GHEA Grapalat"/>
            <w:color w:val="000000"/>
            <w:sz w:val="21"/>
            <w:szCs w:val="21"/>
          </w:rPr>
          <w:t>մոտեցումներ</w:t>
        </w:r>
      </w:ins>
      <w:proofErr w:type="spellEnd"/>
      <w:ins w:id="17" w:author="expert" w:date="2025-06-18T16:06:00Z">
        <w:r w:rsidR="00551768">
          <w:rPr>
            <w:rFonts w:ascii="GHEA Grapalat" w:eastAsia="GHEA Grapalat" w:hAnsi="GHEA Grapalat" w:cs="GHEA Grapalat"/>
            <w:color w:val="000000"/>
            <w:sz w:val="21"/>
            <w:szCs w:val="21"/>
            <w:lang w:val="hy-AM"/>
          </w:rPr>
          <w:t>ը</w:t>
        </w:r>
      </w:ins>
      <w:r>
        <w:rPr>
          <w:rFonts w:ascii="GHEA Grapalat" w:eastAsia="GHEA Grapalat" w:hAnsi="GHEA Grapalat" w:cs="GHEA Grapalat"/>
          <w:color w:val="000000"/>
          <w:sz w:val="21"/>
          <w:szCs w:val="21"/>
        </w:rPr>
        <w:t>:</w:t>
      </w:r>
    </w:p>
    <w:p w14:paraId="068FA926" w14:textId="77777777" w:rsidR="00624041" w:rsidRDefault="00382F05">
      <w:pPr>
        <w:shd w:val="clear" w:color="auto" w:fill="FFFFFF"/>
        <w:spacing w:after="0"/>
        <w:ind w:firstLine="375"/>
        <w:jc w:val="both"/>
        <w:rPr>
          <w:rFonts w:ascii="GHEA Grapalat" w:eastAsia="GHEA Grapalat" w:hAnsi="GHEA Grapalat" w:cs="GHEA Grapalat"/>
          <w:color w:val="000000"/>
          <w:sz w:val="21"/>
          <w:szCs w:val="21"/>
        </w:rPr>
      </w:pPr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7.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Քաղաքապետը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տարեկան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բյուջեի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նախագիծը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մշակելիս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հաշվի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է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առնում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Երևանի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բնակչության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կենսական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շահերը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,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Երևանի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զարգացման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ծրագրերը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,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Երևանի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միջնաժամկետ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ծախսերի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ծրագիրը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,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ինչպես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նաև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առկա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ռեսուրսները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>:</w:t>
      </w:r>
    </w:p>
    <w:p w14:paraId="5058DAB0" w14:textId="77777777" w:rsidR="00624041" w:rsidRDefault="00382F05">
      <w:pPr>
        <w:shd w:val="clear" w:color="auto" w:fill="FFFFFF"/>
        <w:spacing w:after="0"/>
        <w:ind w:firstLine="375"/>
        <w:jc w:val="both"/>
        <w:rPr>
          <w:rFonts w:ascii="GHEA Grapalat" w:eastAsia="GHEA Grapalat" w:hAnsi="GHEA Grapalat" w:cs="GHEA Grapalat"/>
          <w:color w:val="000000"/>
          <w:sz w:val="21"/>
          <w:szCs w:val="21"/>
        </w:rPr>
      </w:pPr>
      <w:r>
        <w:rPr>
          <w:rFonts w:ascii="GHEA Grapalat" w:eastAsia="GHEA Grapalat" w:hAnsi="GHEA Grapalat" w:cs="GHEA Grapalat"/>
          <w:b/>
          <w:i/>
          <w:color w:val="000000"/>
          <w:sz w:val="21"/>
          <w:szCs w:val="21"/>
        </w:rPr>
        <w:t xml:space="preserve">(83-րդ </w:t>
      </w:r>
      <w:proofErr w:type="spellStart"/>
      <w:r>
        <w:rPr>
          <w:rFonts w:ascii="GHEA Grapalat" w:eastAsia="GHEA Grapalat" w:hAnsi="GHEA Grapalat" w:cs="GHEA Grapalat"/>
          <w:b/>
          <w:i/>
          <w:color w:val="000000"/>
          <w:sz w:val="21"/>
          <w:szCs w:val="21"/>
        </w:rPr>
        <w:t>հոդվածը</w:t>
      </w:r>
      <w:proofErr w:type="spellEnd"/>
      <w:r>
        <w:rPr>
          <w:rFonts w:ascii="GHEA Grapalat" w:eastAsia="GHEA Grapalat" w:hAnsi="GHEA Grapalat" w:cs="GHEA Grapalat"/>
          <w:b/>
          <w:i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i/>
          <w:color w:val="000000"/>
          <w:sz w:val="21"/>
          <w:szCs w:val="21"/>
        </w:rPr>
        <w:t>փոփ</w:t>
      </w:r>
      <w:proofErr w:type="spellEnd"/>
      <w:r>
        <w:rPr>
          <w:rFonts w:ascii="GHEA Grapalat" w:eastAsia="GHEA Grapalat" w:hAnsi="GHEA Grapalat" w:cs="GHEA Grapalat"/>
          <w:b/>
          <w:i/>
          <w:color w:val="000000"/>
          <w:sz w:val="21"/>
          <w:szCs w:val="21"/>
        </w:rPr>
        <w:t>.</w:t>
      </w:r>
      <w:r>
        <w:rPr>
          <w:rFonts w:ascii="Calibri" w:eastAsia="Calibri" w:hAnsi="Calibri" w:cs="Calibri"/>
          <w:b/>
          <w:i/>
          <w:color w:val="000000"/>
          <w:sz w:val="21"/>
          <w:szCs w:val="21"/>
        </w:rPr>
        <w:t> </w:t>
      </w:r>
      <w:r>
        <w:rPr>
          <w:rFonts w:ascii="GHEA Grapalat" w:eastAsia="GHEA Grapalat" w:hAnsi="GHEA Grapalat" w:cs="GHEA Grapalat"/>
          <w:b/>
          <w:i/>
          <w:color w:val="000000"/>
          <w:sz w:val="21"/>
          <w:szCs w:val="21"/>
        </w:rPr>
        <w:t xml:space="preserve">04.10.17 ՀՕ-137-Ն, </w:t>
      </w:r>
      <w:proofErr w:type="spellStart"/>
      <w:r>
        <w:rPr>
          <w:rFonts w:ascii="GHEA Grapalat" w:eastAsia="GHEA Grapalat" w:hAnsi="GHEA Grapalat" w:cs="GHEA Grapalat"/>
          <w:b/>
          <w:i/>
          <w:color w:val="000000"/>
          <w:sz w:val="21"/>
          <w:szCs w:val="21"/>
        </w:rPr>
        <w:t>լրաց</w:t>
      </w:r>
      <w:proofErr w:type="spellEnd"/>
      <w:r>
        <w:rPr>
          <w:rFonts w:ascii="GHEA Grapalat" w:eastAsia="GHEA Grapalat" w:hAnsi="GHEA Grapalat" w:cs="GHEA Grapalat"/>
          <w:b/>
          <w:i/>
          <w:color w:val="000000"/>
          <w:sz w:val="21"/>
          <w:szCs w:val="21"/>
        </w:rPr>
        <w:t>. 28.06.19 ՀՕ-117-Ն,</w:t>
      </w:r>
      <w:r>
        <w:rPr>
          <w:rFonts w:ascii="Calibri" w:eastAsia="Calibri" w:hAnsi="Calibri" w:cs="Calibri"/>
          <w:b/>
          <w:i/>
          <w:color w:val="000000"/>
          <w:sz w:val="21"/>
          <w:szCs w:val="21"/>
        </w:rPr>
        <w:t> </w:t>
      </w:r>
      <w:proofErr w:type="spellStart"/>
      <w:r>
        <w:rPr>
          <w:rFonts w:ascii="GHEA Grapalat" w:eastAsia="GHEA Grapalat" w:hAnsi="GHEA Grapalat" w:cs="GHEA Grapalat"/>
          <w:b/>
          <w:i/>
          <w:color w:val="000000"/>
          <w:sz w:val="21"/>
          <w:szCs w:val="21"/>
        </w:rPr>
        <w:t>խմբ</w:t>
      </w:r>
      <w:proofErr w:type="spellEnd"/>
      <w:r>
        <w:rPr>
          <w:rFonts w:ascii="GHEA Grapalat" w:eastAsia="GHEA Grapalat" w:hAnsi="GHEA Grapalat" w:cs="GHEA Grapalat"/>
          <w:b/>
          <w:i/>
          <w:color w:val="000000"/>
          <w:sz w:val="21"/>
          <w:szCs w:val="21"/>
        </w:rPr>
        <w:t>. 25.05.22 ՀՕ-135-Ն)</w:t>
      </w:r>
    </w:p>
    <w:p w14:paraId="7BCA8181" w14:textId="77777777" w:rsidR="00624041" w:rsidRDefault="00624041">
      <w:pPr>
        <w:spacing w:after="0"/>
        <w:ind w:firstLine="709"/>
        <w:jc w:val="both"/>
        <w:rPr>
          <w:rFonts w:ascii="GHEA Grapalat" w:eastAsia="GHEA Grapalat" w:hAnsi="GHEA Grapalat" w:cs="GHEA Grapalat"/>
        </w:rPr>
      </w:pPr>
    </w:p>
    <w:sectPr w:rsidR="00624041">
      <w:pgSz w:w="11906" w:h="16838"/>
      <w:pgMar w:top="1134" w:right="851" w:bottom="1134" w:left="1701" w:header="709" w:footer="709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rtak Baghdasaryan [2]">
    <w15:presenceInfo w15:providerId="AD" w15:userId="S::artak.baghdasaryan@undp.org::19349c8e-df92-46b4-a956-903caa0233d0"/>
  </w15:person>
  <w15:person w15:author="Artak Baghdasaryan">
    <w15:presenceInfo w15:providerId="None" w15:userId="Artak Baghdasaryan"/>
  </w15:person>
  <w15:person w15:author="Mari Karapetyan">
    <w15:presenceInfo w15:providerId="Windows Live" w15:userId="a77bc5f921fe45e1"/>
  </w15:person>
  <w15:person w15:author="expert">
    <w15:presenceInfo w15:providerId="None" w15:userId="exper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trackRevisions/>
  <w:defaultTabStop w:val="720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4041"/>
    <w:rsid w:val="000B5907"/>
    <w:rsid w:val="00382F05"/>
    <w:rsid w:val="00551768"/>
    <w:rsid w:val="00560062"/>
    <w:rsid w:val="00624041"/>
    <w:rsid w:val="00883C3C"/>
    <w:rsid w:val="00957989"/>
    <w:rsid w:val="00957F8F"/>
    <w:rsid w:val="00A0714D"/>
    <w:rsid w:val="00C023FA"/>
    <w:rsid w:val="00CB19C0"/>
    <w:rsid w:val="00D20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001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920B6A"/>
  <w15:docId w15:val="{EC7E7FEE-24F1-4B26-978C-FD73CEABF8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8"/>
        <w:szCs w:val="28"/>
        <w:lang w:val="en-US" w:eastAsia="en-001" w:bidi="ar-SA"/>
      </w:rPr>
    </w:rPrDefault>
    <w:pPrDefault>
      <w:pPr>
        <w:spacing w:after="1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915B7"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NormalWeb">
    <w:name w:val="Normal (Web)"/>
    <w:basedOn w:val="Normal"/>
    <w:uiPriority w:val="99"/>
    <w:semiHidden/>
    <w:unhideWhenUsed/>
    <w:rsid w:val="004C0E7F"/>
    <w:pPr>
      <w:spacing w:before="100" w:beforeAutospacing="1" w:after="100" w:afterAutospacing="1"/>
    </w:pPr>
    <w:rPr>
      <w:sz w:val="24"/>
      <w:szCs w:val="24"/>
    </w:rPr>
  </w:style>
  <w:style w:type="character" w:styleId="Strong">
    <w:name w:val="Strong"/>
    <w:basedOn w:val="DefaultParagraphFont"/>
    <w:uiPriority w:val="22"/>
    <w:qFormat/>
    <w:rsid w:val="004C0E7F"/>
    <w:rPr>
      <w:b/>
      <w:bCs/>
    </w:rPr>
  </w:style>
  <w:style w:type="character" w:styleId="Emphasis">
    <w:name w:val="Emphasis"/>
    <w:basedOn w:val="DefaultParagraphFont"/>
    <w:uiPriority w:val="20"/>
    <w:qFormat/>
    <w:rsid w:val="004C0E7F"/>
    <w:rPr>
      <w:i/>
      <w:iCs/>
    </w:rPr>
  </w:style>
  <w:style w:type="paragraph" w:styleId="Revision">
    <w:name w:val="Revision"/>
    <w:hidden/>
    <w:uiPriority w:val="99"/>
    <w:semiHidden/>
    <w:rsid w:val="00FE18D6"/>
    <w:pPr>
      <w:spacing w:after="0"/>
    </w:p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Z+wXNGLPUJ555NFAf5CyKSY/e2Q==">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4</Pages>
  <Words>1481</Words>
  <Characters>8446</Characters>
  <Application>Microsoft Office Word</Application>
  <DocSecurity>0</DocSecurity>
  <Lines>70</Lines>
  <Paragraphs>19</Paragraphs>
  <ScaleCrop>false</ScaleCrop>
  <Company/>
  <LinksUpToDate>false</LinksUpToDate>
  <CharactersWithSpaces>9908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expert</cp:lastModifiedBy>
  <cp:revision>11</cp:revision>
  <dcterms:created xsi:type="dcterms:W3CDTF">2023-03-06T17:28:00Z</dcterms:created>
  <dcterms:modified xsi:type="dcterms:W3CDTF">2025-06-18T13:20:00Z</dcterms:modified>
</cp:coreProperties>
</file>